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6D99D6" w:rsidR="001E41F3" w:rsidRDefault="001E41F3">
      <w:pPr>
        <w:pStyle w:val="CRCoverPage"/>
        <w:tabs>
          <w:tab w:val="right" w:pos="9639"/>
        </w:tabs>
        <w:spacing w:after="0"/>
        <w:rPr>
          <w:b/>
          <w:i/>
          <w:noProof/>
          <w:sz w:val="28"/>
        </w:rPr>
      </w:pPr>
      <w:r>
        <w:rPr>
          <w:b/>
          <w:noProof/>
          <w:sz w:val="24"/>
        </w:rPr>
        <w:t>3GPP TSG-</w:t>
      </w:r>
      <w:r w:rsidR="00032BE6">
        <w:rPr>
          <w:b/>
          <w:noProof/>
          <w:sz w:val="24"/>
        </w:rPr>
        <w:fldChar w:fldCharType="begin"/>
      </w:r>
      <w:r w:rsidR="00032BE6">
        <w:rPr>
          <w:b/>
          <w:noProof/>
          <w:sz w:val="24"/>
        </w:rPr>
        <w:instrText xml:space="preserve"> DOCPROPERTY  TSG/WGRef  \* MERGEFORMAT </w:instrText>
      </w:r>
      <w:r w:rsidR="00032BE6">
        <w:rPr>
          <w:b/>
          <w:noProof/>
          <w:sz w:val="24"/>
        </w:rPr>
        <w:fldChar w:fldCharType="separate"/>
      </w:r>
      <w:r w:rsidR="003609EF">
        <w:rPr>
          <w:b/>
          <w:noProof/>
          <w:sz w:val="24"/>
        </w:rPr>
        <w:t>RAN5</w:t>
      </w:r>
      <w:r w:rsidR="00032BE6">
        <w:rPr>
          <w:b/>
          <w:noProof/>
          <w:sz w:val="24"/>
        </w:rPr>
        <w:fldChar w:fldCharType="end"/>
      </w:r>
      <w:r w:rsidR="00C66BA2">
        <w:rPr>
          <w:b/>
          <w:noProof/>
          <w:sz w:val="24"/>
        </w:rPr>
        <w:t xml:space="preserve"> </w:t>
      </w:r>
      <w:r>
        <w:rPr>
          <w:b/>
          <w:noProof/>
          <w:sz w:val="24"/>
        </w:rPr>
        <w:t>Meeting #</w:t>
      </w:r>
      <w:r w:rsidR="00032BE6">
        <w:rPr>
          <w:b/>
          <w:noProof/>
          <w:sz w:val="24"/>
        </w:rPr>
        <w:t>97</w:t>
      </w:r>
      <w:r>
        <w:rPr>
          <w:b/>
          <w:i/>
          <w:noProof/>
          <w:sz w:val="28"/>
        </w:rPr>
        <w:tab/>
      </w:r>
      <w:r w:rsidR="002228E9" w:rsidRPr="002228E9">
        <w:rPr>
          <w:b/>
          <w:i/>
          <w:noProof/>
          <w:sz w:val="28"/>
        </w:rPr>
        <w:t>R5-227125</w:t>
      </w:r>
      <w:r w:rsidR="00EB51A2" w:rsidRPr="00EB51A2">
        <w:rPr>
          <w:b/>
          <w:i/>
          <w:noProof/>
          <w:sz w:val="28"/>
          <w:highlight w:val="yellow"/>
        </w:rPr>
        <w:t>r1</w:t>
      </w:r>
      <w:bookmarkStart w:id="0" w:name="_GoBack"/>
      <w:bookmarkEnd w:id="0"/>
    </w:p>
    <w:p w14:paraId="7CB45193" w14:textId="512974DF" w:rsidR="001E41F3" w:rsidRDefault="00032BE6" w:rsidP="005E2C44">
      <w:pPr>
        <w:pStyle w:val="CRCoverPage"/>
        <w:outlineLvl w:val="0"/>
        <w:rPr>
          <w:b/>
          <w:noProof/>
          <w:sz w:val="24"/>
        </w:rPr>
      </w:pPr>
      <w:r>
        <w:rPr>
          <w:b/>
          <w:noProof/>
          <w:sz w:val="24"/>
        </w:rPr>
        <w:t>Toulouse</w:t>
      </w:r>
      <w:r w:rsidR="001E41F3">
        <w:rPr>
          <w:b/>
          <w:noProof/>
          <w:sz w:val="24"/>
        </w:rPr>
        <w:t>,</w:t>
      </w:r>
      <w:r w:rsidR="00CF04C2">
        <w:fldChar w:fldCharType="begin"/>
      </w:r>
      <w:r w:rsidR="00CF04C2">
        <w:instrText xml:space="preserve"> DOCPROPERTY  Country  \* MERGEFORMAT </w:instrText>
      </w:r>
      <w:r w:rsidR="00CF04C2">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3A3968">
        <w:rPr>
          <w:b/>
          <w:noProof/>
          <w:sz w:val="24"/>
        </w:rPr>
        <w:t>4</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A3968">
        <w:rPr>
          <w:b/>
          <w:noProof/>
          <w:sz w:val="24"/>
        </w:rPr>
        <w:t>18</w:t>
      </w:r>
      <w:r w:rsidR="003609EF" w:rsidRPr="00BA51D9">
        <w:rPr>
          <w:b/>
          <w:noProof/>
          <w:sz w:val="24"/>
        </w:rPr>
        <w:t xml:space="preserve">th </w:t>
      </w:r>
      <w:r w:rsidR="003A3968">
        <w:rPr>
          <w:b/>
          <w:noProof/>
          <w:sz w:val="24"/>
        </w:rPr>
        <w:t>Nov</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554CF" w:rsidR="001E41F3" w:rsidRPr="00410371" w:rsidRDefault="002228E9" w:rsidP="00547111">
            <w:pPr>
              <w:pStyle w:val="CRCoverPage"/>
              <w:spacing w:after="0"/>
              <w:rPr>
                <w:noProof/>
              </w:rPr>
            </w:pPr>
            <w:r w:rsidRPr="002228E9">
              <w:rPr>
                <w:noProof/>
              </w:rPr>
              <w:t>3373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41F3F" w:rsidR="001E41F3" w:rsidRPr="00410371" w:rsidRDefault="00032BE6" w:rsidP="002228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28E9">
              <w:rPr>
                <w:b/>
                <w:noProof/>
                <w:sz w:val="28"/>
              </w:rPr>
              <w:t>17</w:t>
            </w:r>
            <w:r>
              <w:rPr>
                <w:b/>
                <w:noProof/>
                <w:sz w:val="28"/>
              </w:rPr>
              <w:t>.</w:t>
            </w:r>
            <w:r w:rsidR="002228E9">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2DC65E" w:rsidR="001E41F3" w:rsidRDefault="00A8344A" w:rsidP="003A3968">
            <w:pPr>
              <w:pStyle w:val="CRCoverPage"/>
              <w:spacing w:after="0"/>
              <w:ind w:left="100"/>
              <w:rPr>
                <w:noProof/>
              </w:rPr>
            </w:pPr>
            <w:r w:rsidRPr="00A8344A">
              <w:rPr>
                <w:noProof/>
              </w:rPr>
              <w:t>Correction to NR TC 11.4.12-Disabling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9D18E" w:rsidR="001E41F3" w:rsidRDefault="003A3968">
            <w:pPr>
              <w:pStyle w:val="CRCoverPage"/>
              <w:spacing w:after="0"/>
              <w:ind w:left="100"/>
              <w:rPr>
                <w:noProof/>
              </w:rPr>
            </w:pPr>
            <w:r>
              <w:rPr>
                <w:noProof/>
              </w:rPr>
              <w:t>TEI15_Test, 5GS_NR_LTE-</w:t>
            </w:r>
            <w:r w:rsidRPr="003A39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0AB44" w14:textId="77777777" w:rsidR="007E0FCB" w:rsidRDefault="00A90C9A" w:rsidP="007E0FCB">
            <w:pPr>
              <w:rPr>
                <w:rFonts w:asciiTheme="minorHAnsi" w:hAnsiTheme="minorHAnsi" w:cstheme="minorBidi"/>
                <w:sz w:val="21"/>
                <w:szCs w:val="22"/>
                <w:lang w:val="en-US" w:eastAsia="zh-CN"/>
              </w:rPr>
            </w:pPr>
            <w:r w:rsidRPr="00032206">
              <w:rPr>
                <w:rFonts w:ascii="Arial" w:hAnsi="Arial"/>
                <w:noProof/>
                <w:lang w:eastAsia="zh-CN"/>
              </w:rPr>
              <w:t xml:space="preserve">When UE disable N1 mode, UE NAS layer may indicate AS </w:t>
            </w:r>
            <w:r w:rsidR="00032206" w:rsidRPr="00032206">
              <w:rPr>
                <w:rFonts w:ascii="Arial" w:hAnsi="Arial"/>
                <w:noProof/>
                <w:lang w:eastAsia="zh-CN"/>
              </w:rPr>
              <w:t>layer to disable N1 capability.</w:t>
            </w:r>
            <w:r w:rsidRPr="00032206">
              <w:rPr>
                <w:rFonts w:ascii="Arial" w:hAnsi="Arial"/>
                <w:noProof/>
                <w:lang w:eastAsia="zh-CN"/>
              </w:rPr>
              <w:t xml:space="preserve"> </w:t>
            </w:r>
            <w:r w:rsidR="00032206" w:rsidRPr="00032206">
              <w:rPr>
                <w:rFonts w:ascii="Arial" w:hAnsi="Arial"/>
                <w:noProof/>
                <w:lang w:eastAsia="zh-CN"/>
              </w:rPr>
              <w:t>W</w:t>
            </w:r>
            <w:r w:rsidRPr="00032206">
              <w:rPr>
                <w:rFonts w:ascii="Arial" w:hAnsi="Arial"/>
                <w:noProof/>
                <w:lang w:eastAsia="zh-CN"/>
              </w:rPr>
              <w:t>hen AS layer change the capability</w:t>
            </w:r>
            <w:r w:rsidR="00032206" w:rsidRPr="00032206">
              <w:rPr>
                <w:rFonts w:ascii="Arial" w:hAnsi="Arial"/>
                <w:noProof/>
                <w:lang w:eastAsia="zh-CN"/>
              </w:rPr>
              <w:t xml:space="preserve"> (e.g change the sa-NR-r15 from supported to not present)</w:t>
            </w:r>
            <w:r w:rsidRPr="00032206">
              <w:rPr>
                <w:rFonts w:ascii="Arial" w:hAnsi="Arial"/>
                <w:noProof/>
                <w:lang w:eastAsia="zh-CN"/>
              </w:rPr>
              <w:t>,</w:t>
            </w:r>
            <w:r w:rsidR="00032206" w:rsidRPr="00032206">
              <w:rPr>
                <w:rFonts w:ascii="Arial" w:hAnsi="Arial"/>
                <w:noProof/>
                <w:lang w:eastAsia="zh-CN"/>
              </w:rPr>
              <w:t xml:space="preserve"> UE will include IE UE radio capability information update needed in the TAU request to indicate the NW to check the new capability. </w:t>
            </w:r>
            <w:r w:rsidR="007E0FCB" w:rsidRPr="00A631C0">
              <w:rPr>
                <w:rFonts w:ascii="Arial" w:hAnsi="Arial" w:hint="eastAsia"/>
                <w:noProof/>
                <w:highlight w:val="yellow"/>
                <w:lang w:eastAsia="zh-CN"/>
              </w:rPr>
              <w:t>According to 24.301 5.5.3.2.4 and 23.401 5.11.2, MME shall delete the stored UE radio capability information. In addition, according to 23.491 5.11.2, MME delete stored UE radio capability information will trigger E-UTRAN to request the UE radio capability from UE.</w:t>
            </w:r>
          </w:p>
          <w:p w14:paraId="60062138" w14:textId="46E950D1" w:rsidR="00A90C9A" w:rsidRPr="007E0FCB" w:rsidRDefault="00032206" w:rsidP="00F82C9C">
            <w:pPr>
              <w:rPr>
                <w:rFonts w:ascii="Arial" w:hAnsi="Arial"/>
                <w:noProof/>
                <w:lang w:val="en-US" w:eastAsia="zh-CN"/>
              </w:rPr>
            </w:pPr>
            <w:r w:rsidRPr="00032206">
              <w:rPr>
                <w:rFonts w:ascii="Arial" w:hAnsi="Arial"/>
                <w:noProof/>
                <w:lang w:eastAsia="zh-CN"/>
              </w:rPr>
              <w:t>Therefore, we think it is more reasonable to add the UE capability transfer (UEcapabilityEquiry and UEcapabilityinformation) procedure</w:t>
            </w:r>
            <w:r>
              <w:rPr>
                <w:noProof/>
                <w:lang w:eastAsia="zh-CN"/>
              </w:rPr>
              <w:t xml:space="preserve"> </w:t>
            </w:r>
            <w:r w:rsidRPr="00032206">
              <w:rPr>
                <w:rFonts w:ascii="Arial" w:hAnsi="Arial"/>
                <w:noProof/>
                <w:lang w:eastAsia="zh-CN"/>
              </w:rPr>
              <w:t>in the TAU procedure.</w:t>
            </w:r>
          </w:p>
          <w:p w14:paraId="089FDDB2" w14:textId="370F463B" w:rsidR="00F82C9C" w:rsidRDefault="00A90C9A" w:rsidP="00A90C9A">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4.501 4.9.</w:t>
            </w:r>
            <w:r w:rsidR="00F82C9C">
              <w:rPr>
                <w:rFonts w:hint="eastAsia"/>
                <w:noProof/>
                <w:lang w:eastAsia="zh-CN"/>
              </w:rPr>
              <w:t>2</w:t>
            </w:r>
            <w:r>
              <w:rPr>
                <w:noProof/>
                <w:lang w:eastAsia="zh-CN"/>
              </w:rPr>
              <w:t>]</w:t>
            </w:r>
          </w:p>
          <w:p w14:paraId="0B9B3730" w14:textId="77777777" w:rsidR="00F82C9C" w:rsidRDefault="00F82C9C" w:rsidP="00F82C9C">
            <w:pPr>
              <w:rPr>
                <w:lang w:eastAsia="ko-KR"/>
              </w:rPr>
            </w:pPr>
            <w:r>
              <w:rPr>
                <w:lang w:eastAsia="ko-KR"/>
              </w:rPr>
              <w:t xml:space="preserve">When the UE supporting </w:t>
            </w:r>
            <w:r w:rsidRPr="009854B6">
              <w:rPr>
                <w:lang w:eastAsia="ko-KR"/>
              </w:rPr>
              <w:t>both N1 mode and S1 mode</w:t>
            </w:r>
            <w:r w:rsidRPr="00FB0ACD">
              <w:rPr>
                <w:lang w:eastAsia="ko-KR"/>
              </w:rPr>
              <w:t xml:space="preserve"> needs to stay in </w:t>
            </w:r>
            <w:r w:rsidRPr="00822B51">
              <w:rPr>
                <w:lang w:eastAsia="ko-KR"/>
              </w:rPr>
              <w:t>E-UTRA connected to EPC</w:t>
            </w:r>
            <w:r>
              <w:rPr>
                <w:lang w:eastAsia="ko-KR"/>
              </w:rPr>
              <w:t xml:space="preserve"> (e.g. </w:t>
            </w:r>
            <w:r w:rsidRPr="00DC2689">
              <w:t>due to the domain selection for UE originating sessions as specified in subclause</w:t>
            </w:r>
            <w:r>
              <w:t> </w:t>
            </w:r>
            <w:r w:rsidRPr="00DC2689">
              <w:t>4.3.2</w:t>
            </w:r>
            <w:r w:rsidRPr="00DC2689">
              <w:rPr>
                <w:lang w:eastAsia="ko-KR"/>
              </w:rPr>
              <w:t xml:space="preserve">), in order to prevent </w:t>
            </w:r>
            <w:r>
              <w:rPr>
                <w:lang w:eastAsia="ko-KR"/>
              </w:rPr>
              <w:t>unintentional</w:t>
            </w:r>
            <w:r w:rsidRPr="00FB0ACD">
              <w:rPr>
                <w:lang w:eastAsia="ko-KR"/>
              </w:rPr>
              <w:t xml:space="preserve"> handover or cell reselection from </w:t>
            </w:r>
            <w:r w:rsidRPr="00D11185">
              <w:t>E-UTRA connected to EPC</w:t>
            </w:r>
            <w:r w:rsidRPr="00FB0ACD">
              <w:rPr>
                <w:lang w:eastAsia="ko-KR"/>
              </w:rPr>
              <w:t xml:space="preserve"> to </w:t>
            </w:r>
            <w:r>
              <w:rPr>
                <w:lang w:eastAsia="ko-KR"/>
              </w:rPr>
              <w:t>NG-RAN</w:t>
            </w:r>
            <w:r w:rsidRPr="00D11185">
              <w:rPr>
                <w:lang w:eastAsia="ko-KR"/>
              </w:rPr>
              <w:t xml:space="preserve"> connected to 5GC</w:t>
            </w:r>
            <w:r>
              <w:rPr>
                <w:lang w:eastAsia="ko-KR"/>
              </w:rPr>
              <w:t>N</w:t>
            </w:r>
            <w:r w:rsidRPr="00FB0ACD">
              <w:rPr>
                <w:lang w:eastAsia="ko-KR"/>
              </w:rPr>
              <w:t xml:space="preserve">, the UE </w:t>
            </w:r>
            <w:r w:rsidRPr="004C102F">
              <w:t xml:space="preserve">operating in </w:t>
            </w:r>
            <w:r w:rsidRPr="004C102F">
              <w:rPr>
                <w:rFonts w:eastAsia="Malgun Gothic"/>
              </w:rPr>
              <w:t>single-registration mode</w:t>
            </w:r>
            <w:r w:rsidRPr="004C102F">
              <w:rPr>
                <w:lang w:eastAsia="ko-KR"/>
              </w:rPr>
              <w:t xml:space="preserve"> shall disable the N1 mode capability </w:t>
            </w:r>
            <w:r>
              <w:rPr>
                <w:lang w:eastAsia="ko-KR"/>
              </w:rPr>
              <w:t xml:space="preserve">for 3GPP access </w:t>
            </w:r>
            <w:r w:rsidRPr="004C102F">
              <w:rPr>
                <w:lang w:eastAsia="ko-KR"/>
              </w:rPr>
              <w:t>and:</w:t>
            </w:r>
          </w:p>
          <w:p w14:paraId="5CA0D772" w14:textId="77777777" w:rsidR="00F82C9C" w:rsidRDefault="00F82C9C" w:rsidP="00F82C9C">
            <w:pPr>
              <w:pStyle w:val="B1"/>
            </w:pPr>
            <w:r>
              <w:t>a)</w:t>
            </w:r>
            <w:r>
              <w:tab/>
              <w:t xml:space="preserve">shall </w:t>
            </w:r>
            <w:r w:rsidRPr="00A3727A">
              <w:t xml:space="preserve">set the N1mode bit to "N1 mode </w:t>
            </w:r>
            <w:r>
              <w:t xml:space="preserve">not </w:t>
            </w:r>
            <w:r w:rsidRPr="00A3727A">
              <w:t xml:space="preserve">supported" in the UE network capability IE </w:t>
            </w:r>
            <w:r>
              <w:t xml:space="preserve">(see </w:t>
            </w:r>
            <w:r>
              <w:rPr>
                <w:rFonts w:hint="eastAsia"/>
                <w:lang w:eastAsia="ko-KR"/>
              </w:rPr>
              <w:t>3GPP</w:t>
            </w:r>
            <w:r>
              <w:rPr>
                <w:lang w:eastAsia="ko-KR"/>
              </w:rPr>
              <w:t> </w:t>
            </w:r>
            <w:r>
              <w:t xml:space="preserve">TS 24.301 [15]) </w:t>
            </w:r>
            <w:r w:rsidRPr="00A3727A">
              <w:t>of the ATTACH REQUEST message</w:t>
            </w:r>
            <w:r>
              <w:t xml:space="preserve"> and the </w:t>
            </w:r>
            <w:r w:rsidRPr="003168A2">
              <w:t>TRACKING AREA UPDATE REQUEST</w:t>
            </w:r>
            <w:r>
              <w:t xml:space="preserve"> message in EPC</w:t>
            </w:r>
            <w:r>
              <w:rPr>
                <w:lang w:eastAsia="ko-KR"/>
              </w:rPr>
              <w:t>; and</w:t>
            </w:r>
          </w:p>
          <w:p w14:paraId="2176144C" w14:textId="77777777" w:rsidR="00F82C9C" w:rsidRDefault="00F82C9C" w:rsidP="00F82C9C">
            <w:pPr>
              <w:pStyle w:val="B1"/>
              <w:rPr>
                <w:lang w:eastAsia="ko-KR"/>
              </w:rPr>
            </w:pPr>
            <w:r>
              <w:t>b)</w:t>
            </w:r>
            <w:r>
              <w:tab/>
            </w:r>
            <w:r w:rsidRPr="00A90C9A">
              <w:rPr>
                <w:highlight w:val="yellow"/>
              </w:rPr>
              <w:t xml:space="preserve">the UE NAS layer shall </w:t>
            </w:r>
            <w:r w:rsidRPr="00A90C9A">
              <w:rPr>
                <w:highlight w:val="yellow"/>
                <w:lang w:eastAsia="ko-KR"/>
              </w:rPr>
              <w:t>indicate the access stratum layer(s) of disabling of the N1 mode capability for 3GPP access.</w:t>
            </w:r>
          </w:p>
          <w:p w14:paraId="6F03320A" w14:textId="259C9AB6" w:rsidR="001D3413" w:rsidRDefault="00A90C9A" w:rsidP="00B4154D">
            <w:pPr>
              <w:pStyle w:val="CRCoverPage"/>
              <w:spacing w:after="0"/>
              <w:rPr>
                <w:noProof/>
                <w:lang w:eastAsia="zh-CN"/>
              </w:rPr>
            </w:pPr>
            <w:r>
              <w:rPr>
                <w:noProof/>
                <w:lang w:eastAsia="zh-CN"/>
              </w:rPr>
              <w:t>[</w:t>
            </w:r>
            <w:r w:rsidR="00F82C9C">
              <w:rPr>
                <w:rFonts w:hint="eastAsia"/>
                <w:noProof/>
                <w:lang w:eastAsia="zh-CN"/>
              </w:rPr>
              <w:t>2</w:t>
            </w:r>
            <w:r w:rsidR="00F82C9C">
              <w:rPr>
                <w:noProof/>
                <w:lang w:eastAsia="zh-CN"/>
              </w:rPr>
              <w:t>4.301</w:t>
            </w:r>
            <w:r>
              <w:rPr>
                <w:noProof/>
                <w:lang w:eastAsia="zh-CN"/>
              </w:rPr>
              <w:t xml:space="preserve"> </w:t>
            </w:r>
            <w:r w:rsidRPr="00CC0C94">
              <w:rPr>
                <w:lang w:val="en-US"/>
              </w:rPr>
              <w:t>8.2.29.10</w:t>
            </w:r>
            <w:r>
              <w:rPr>
                <w:lang w:val="en-US"/>
              </w:rPr>
              <w:t>]</w:t>
            </w:r>
          </w:p>
          <w:p w14:paraId="68A39035" w14:textId="2840149B" w:rsidR="00F82C9C" w:rsidRPr="00A90C9A" w:rsidRDefault="00A90C9A" w:rsidP="00F82C9C">
            <w:pPr>
              <w:pStyle w:val="4"/>
              <w:rPr>
                <w:rFonts w:ascii="Times New Roman" w:hAnsi="Times New Roman"/>
                <w:sz w:val="20"/>
              </w:rPr>
            </w:pPr>
            <w:bookmarkStart w:id="2" w:name="_Toc20218369"/>
            <w:bookmarkStart w:id="3" w:name="_Toc27744257"/>
            <w:bookmarkStart w:id="4" w:name="_Toc35959831"/>
            <w:bookmarkStart w:id="5" w:name="_Toc45203267"/>
            <w:bookmarkStart w:id="6" w:name="_Toc45700643"/>
            <w:bookmarkStart w:id="7" w:name="_Toc51920379"/>
            <w:bookmarkStart w:id="8" w:name="_Toc68251439"/>
            <w:bookmarkStart w:id="9" w:name="_Toc74916421"/>
            <w:r>
              <w:rPr>
                <w:rFonts w:ascii="Times New Roman" w:hAnsi="Times New Roman"/>
                <w:sz w:val="20"/>
              </w:rPr>
              <w:lastRenderedPageBreak/>
              <w:t xml:space="preserve">8.2.29.10 </w:t>
            </w:r>
            <w:r w:rsidR="00F82C9C" w:rsidRPr="00A90C9A">
              <w:rPr>
                <w:rFonts w:ascii="Times New Roman" w:hAnsi="Times New Roman"/>
                <w:sz w:val="20"/>
              </w:rPr>
              <w:t>UE radio capability information update needed</w:t>
            </w:r>
            <w:bookmarkEnd w:id="2"/>
            <w:bookmarkEnd w:id="3"/>
            <w:bookmarkEnd w:id="4"/>
            <w:bookmarkEnd w:id="5"/>
            <w:bookmarkEnd w:id="6"/>
            <w:bookmarkEnd w:id="7"/>
            <w:bookmarkEnd w:id="8"/>
            <w:bookmarkEnd w:id="9"/>
          </w:p>
          <w:p w14:paraId="65E034B7" w14:textId="77777777" w:rsidR="00F82C9C" w:rsidRPr="00CC0C94" w:rsidRDefault="00F82C9C" w:rsidP="00F82C9C">
            <w:r w:rsidRPr="00CC0C94">
              <w:t xml:space="preserve">The UE shall include this IE if the </w:t>
            </w:r>
            <w:r w:rsidRPr="00CC0C94">
              <w:rPr>
                <w:lang w:val="en-US"/>
              </w:rPr>
              <w:t>UE radio capability information in the network needs to be updated</w:t>
            </w:r>
            <w:r w:rsidRPr="00CC0C94">
              <w:t>.</w:t>
            </w:r>
          </w:p>
          <w:p w14:paraId="2BCDE523" w14:textId="261A89FE" w:rsidR="00F82C9C" w:rsidRDefault="00A90C9A" w:rsidP="00B4154D">
            <w:pPr>
              <w:pStyle w:val="CRCoverPage"/>
              <w:spacing w:after="0"/>
              <w:rPr>
                <w:noProof/>
                <w:lang w:eastAsia="zh-CN"/>
              </w:rPr>
            </w:pPr>
            <w:r>
              <w:rPr>
                <w:noProof/>
                <w:lang w:eastAsia="zh-CN"/>
              </w:rPr>
              <w:t>[</w:t>
            </w:r>
            <w:r w:rsidR="008866E1">
              <w:rPr>
                <w:rFonts w:hint="eastAsia"/>
                <w:noProof/>
                <w:lang w:eastAsia="zh-CN"/>
              </w:rPr>
              <w:t>2</w:t>
            </w:r>
            <w:r w:rsidR="008866E1">
              <w:rPr>
                <w:noProof/>
                <w:lang w:eastAsia="zh-CN"/>
              </w:rPr>
              <w:t xml:space="preserve">4.301 </w:t>
            </w:r>
            <w:r w:rsidR="008866E1" w:rsidRPr="00CC0C94">
              <w:t>5.5.3.3.2</w:t>
            </w:r>
            <w:r>
              <w:t>]</w:t>
            </w:r>
          </w:p>
          <w:p w14:paraId="177C555F" w14:textId="19FB0675" w:rsidR="008866E1" w:rsidRPr="008866E1" w:rsidRDefault="008866E1" w:rsidP="008866E1">
            <w:pPr>
              <w:pStyle w:val="B1"/>
              <w:rPr>
                <w:rFonts w:eastAsia="Malgun Gothic"/>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Pr>
                <w:lang w:val="en-US" w:eastAsia="ko-KR"/>
              </w:rPr>
              <w:t xml:space="preserve"> or both</w:t>
            </w:r>
          </w:p>
          <w:p w14:paraId="17E3E4B2" w14:textId="77777777" w:rsidR="008866E1" w:rsidRPr="00CC0C94" w:rsidRDefault="008866E1" w:rsidP="008866E1">
            <w:pPr>
              <w:pStyle w:val="B1"/>
              <w:rPr>
                <w:lang w:eastAsia="zh-CN"/>
              </w:rPr>
            </w:pPr>
            <w:proofErr w:type="spellStart"/>
            <w:r w:rsidRPr="00A90C9A">
              <w:rPr>
                <w:highlight w:val="yellow"/>
                <w:lang w:val="en-US" w:eastAsia="ko-KR"/>
              </w:rPr>
              <w:t>zc</w:t>
            </w:r>
            <w:proofErr w:type="spellEnd"/>
            <w:r w:rsidRPr="00A90C9A">
              <w:rPr>
                <w:rFonts w:hint="eastAsia"/>
                <w:highlight w:val="yellow"/>
                <w:lang w:val="en-US" w:eastAsia="ko-KR"/>
              </w:rPr>
              <w:t>)</w:t>
            </w:r>
            <w:r w:rsidRPr="00A90C9A">
              <w:rPr>
                <w:rFonts w:hint="eastAsia"/>
                <w:highlight w:val="yellow"/>
                <w:lang w:val="en-US" w:eastAsia="ko-KR"/>
              </w:rPr>
              <w:tab/>
              <w:t xml:space="preserve">when the UE </w:t>
            </w:r>
            <w:r w:rsidRPr="00A90C9A">
              <w:rPr>
                <w:highlight w:val="yellow"/>
              </w:rPr>
              <w:t>in EMM-IDLE mode</w:t>
            </w:r>
            <w:r w:rsidRPr="00A90C9A">
              <w:rPr>
                <w:rFonts w:hint="eastAsia"/>
                <w:highlight w:val="yellow"/>
                <w:lang w:val="en-US" w:eastAsia="ko-KR"/>
              </w:rPr>
              <w:t xml:space="preserve"> changes </w:t>
            </w:r>
            <w:r w:rsidRPr="00A90C9A">
              <w:rPr>
                <w:highlight w:val="yellow"/>
                <w:lang w:val="en-US" w:eastAsia="ko-KR"/>
              </w:rPr>
              <w:t xml:space="preserve">the </w:t>
            </w:r>
            <w:r w:rsidRPr="00A90C9A">
              <w:rPr>
                <w:rFonts w:hint="eastAsia"/>
                <w:highlight w:val="yellow"/>
                <w:lang w:val="en-US" w:eastAsia="ko-KR"/>
              </w:rPr>
              <w:t xml:space="preserve">radio capability </w:t>
            </w:r>
            <w:r w:rsidRPr="00A90C9A">
              <w:rPr>
                <w:highlight w:val="yellow"/>
                <w:lang w:val="en-US" w:eastAsia="ko-KR"/>
              </w:rPr>
              <w:t>for E-UTRAN;</w:t>
            </w:r>
          </w:p>
          <w:p w14:paraId="711835C3" w14:textId="77777777" w:rsidR="008866E1" w:rsidRPr="00CC0C94" w:rsidRDefault="008866E1" w:rsidP="008866E1">
            <w:pPr>
              <w:pStyle w:val="B1"/>
              <w:rPr>
                <w:lang w:val="en-US" w:eastAsia="ko-KR"/>
              </w:rPr>
            </w:pPr>
            <w:r>
              <w:rPr>
                <w:lang w:val="en-US" w:eastAsia="ko-KR"/>
              </w:rPr>
              <w:t>ze)</w:t>
            </w:r>
            <w:r>
              <w:rPr>
                <w:lang w:val="en-US" w:eastAsia="ko-KR"/>
              </w:rPr>
              <w:tab/>
              <w:t>when the UE in EMM-IDLE mode changes the radio capability for NG-RAN;</w:t>
            </w:r>
          </w:p>
          <w:p w14:paraId="48D35DDE" w14:textId="77777777" w:rsidR="008866E1" w:rsidRDefault="008866E1" w:rsidP="008866E1">
            <w:pPr>
              <w:pStyle w:val="B1"/>
              <w:rPr>
                <w:lang w:eastAsia="zh-CN"/>
              </w:rPr>
            </w:pPr>
            <w:proofErr w:type="spellStart"/>
            <w:r>
              <w:rPr>
                <w:lang w:val="en-US" w:eastAsia="ko-KR"/>
              </w:rPr>
              <w:t>zf</w:t>
            </w:r>
            <w:proofErr w:type="spellEnd"/>
            <w:r>
              <w:rPr>
                <w:lang w:val="en-US" w:eastAsia="ko-KR"/>
              </w:rPr>
              <w:t>)</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60E9C230" w14:textId="031EF7F7" w:rsidR="008866E1" w:rsidRDefault="008866E1" w:rsidP="008866E1">
            <w:pPr>
              <w:pStyle w:val="CRCoverPage"/>
              <w:spacing w:after="0"/>
              <w:rPr>
                <w:rFonts w:ascii="Times New Roman" w:hAnsi="Times New Roman"/>
                <w:highlight w:val="yellow"/>
              </w:rPr>
            </w:pPr>
            <w:r w:rsidRPr="008866E1">
              <w:rPr>
                <w:rFonts w:ascii="Times New Roman" w:hAnsi="Times New Roman"/>
              </w:rPr>
              <w:t xml:space="preserve">For cases n, </w:t>
            </w:r>
            <w:proofErr w:type="spellStart"/>
            <w:r w:rsidRPr="00A90C9A">
              <w:rPr>
                <w:rFonts w:ascii="Times New Roman" w:hAnsi="Times New Roman"/>
                <w:highlight w:val="yellow"/>
              </w:rPr>
              <w:t>zc</w:t>
            </w:r>
            <w:proofErr w:type="spellEnd"/>
            <w:r w:rsidRPr="008866E1">
              <w:rPr>
                <w:rFonts w:ascii="Times New Roman" w:hAnsi="Times New Roman"/>
              </w:rPr>
              <w:t xml:space="preserve">, ze and </w:t>
            </w:r>
            <w:proofErr w:type="spellStart"/>
            <w:r w:rsidRPr="008866E1">
              <w:rPr>
                <w:rFonts w:ascii="Times New Roman" w:hAnsi="Times New Roman"/>
              </w:rPr>
              <w:t>zf</w:t>
            </w:r>
            <w:proofErr w:type="spellEnd"/>
            <w:r w:rsidRPr="008866E1">
              <w:rPr>
                <w:rFonts w:ascii="Times New Roman" w:hAnsi="Times New Roman"/>
              </w:rPr>
              <w:t xml:space="preserve">, </w:t>
            </w:r>
            <w:r w:rsidRPr="00A90C9A">
              <w:rPr>
                <w:rFonts w:ascii="Times New Roman" w:hAnsi="Times New Roman"/>
                <w:highlight w:val="yellow"/>
              </w:rPr>
              <w:t>the UE shall include a UE radio capability information update needed IE in the TRACKING AREA UPDATE REQUEST message.</w:t>
            </w:r>
          </w:p>
          <w:p w14:paraId="561B6A30" w14:textId="77777777" w:rsidR="007E0FCB" w:rsidRDefault="007E0FCB" w:rsidP="008866E1">
            <w:pPr>
              <w:pStyle w:val="CRCoverPage"/>
              <w:spacing w:after="0"/>
              <w:rPr>
                <w:rFonts w:ascii="Times New Roman" w:hAnsi="Times New Roman"/>
              </w:rPr>
            </w:pPr>
          </w:p>
          <w:p w14:paraId="40EDECF6" w14:textId="77777777" w:rsidR="007E0FCB" w:rsidRDefault="007E0FCB" w:rsidP="007E0FCB">
            <w:pPr>
              <w:rPr>
                <w:rFonts w:asciiTheme="minorHAnsi" w:hAnsiTheme="minorHAnsi" w:cstheme="minorBidi"/>
                <w:sz w:val="21"/>
                <w:szCs w:val="22"/>
                <w:lang w:val="en-US" w:eastAsia="zh-CN"/>
              </w:rPr>
            </w:pPr>
            <w:r>
              <w:rPr>
                <w:rFonts w:asciiTheme="minorHAnsi" w:hAnsiTheme="minorHAnsi" w:cstheme="minorBidi" w:hint="eastAsia"/>
                <w:sz w:val="21"/>
                <w:szCs w:val="22"/>
              </w:rPr>
              <w:t xml:space="preserve">[24.301 </w:t>
            </w:r>
            <w:r>
              <w:t>5.5.3.2.4</w:t>
            </w:r>
            <w:r>
              <w:rPr>
                <w:rFonts w:asciiTheme="minorHAnsi" w:hAnsiTheme="minorHAnsi" w:cstheme="minorBidi" w:hint="eastAsia"/>
                <w:sz w:val="21"/>
                <w:szCs w:val="22"/>
              </w:rPr>
              <w:t>]</w:t>
            </w:r>
          </w:p>
          <w:p w14:paraId="02A868F2" w14:textId="77777777" w:rsidR="007E0FCB" w:rsidRDefault="007E0FCB" w:rsidP="007E0FCB">
            <w:pPr>
              <w:rPr>
                <w:bCs/>
              </w:rPr>
            </w:pPr>
            <w:r>
              <w:t xml:space="preserve">If a UE radio capability information update needed IE is included in the TRACKING AREA UPDATE REQUEST message, </w:t>
            </w:r>
            <w:r>
              <w:rPr>
                <w:highlight w:val="yellow"/>
              </w:rPr>
              <w:t>the MME shall delete the stored UE radio capability information</w:t>
            </w:r>
            <w:r>
              <w:t>, if any.</w:t>
            </w:r>
          </w:p>
          <w:p w14:paraId="11CEBBA6" w14:textId="77777777" w:rsidR="007E0FCB" w:rsidRDefault="007E0FCB" w:rsidP="007E0FCB">
            <w:pPr>
              <w:rPr>
                <w:rFonts w:asciiTheme="minorHAnsi" w:hAnsiTheme="minorHAnsi" w:cstheme="minorBidi"/>
                <w:sz w:val="21"/>
                <w:szCs w:val="22"/>
              </w:rPr>
            </w:pPr>
            <w:r>
              <w:rPr>
                <w:rFonts w:asciiTheme="minorHAnsi" w:hAnsiTheme="minorHAnsi" w:cstheme="minorBidi" w:hint="eastAsia"/>
                <w:sz w:val="21"/>
                <w:szCs w:val="22"/>
              </w:rPr>
              <w:t xml:space="preserve">[23.401 </w:t>
            </w:r>
            <w:r>
              <w:t>5.11.2</w:t>
            </w:r>
            <w:r>
              <w:rPr>
                <w:rFonts w:asciiTheme="minorHAnsi" w:hAnsiTheme="minorHAnsi" w:cstheme="minorBidi" w:hint="eastAsia"/>
                <w:sz w:val="21"/>
                <w:szCs w:val="22"/>
              </w:rPr>
              <w:t>]</w:t>
            </w:r>
          </w:p>
          <w:p w14:paraId="02B3E6B7" w14:textId="77777777" w:rsidR="00E66F23" w:rsidRDefault="007E0FCB" w:rsidP="007E0FCB">
            <w:pPr>
              <w:pStyle w:val="CRCoverPage"/>
              <w:spacing w:after="0"/>
            </w:pPr>
            <w:r>
              <w:t xml:space="preserve">If the UE is performing an Attach procedure or a </w:t>
            </w:r>
            <w:r>
              <w:rPr>
                <w:highlight w:val="yellow"/>
              </w:rPr>
              <w:t>Tracking Area Update procedure</w:t>
            </w:r>
            <w:r>
              <w:t xml:space="preserve"> for the "first TAU following GERAN/UTRAN Attach" or</w:t>
            </w:r>
            <w:r>
              <w:rPr>
                <w:highlight w:val="yellow"/>
              </w:rPr>
              <w:t xml:space="preserve"> for "UE radio capability update"</w:t>
            </w:r>
            <w:r>
              <w:t xml:space="preserve">, the </w:t>
            </w:r>
            <w:r>
              <w:rPr>
                <w:highlight w:val="yellow"/>
              </w:rPr>
              <w:t>MME shall delete (or mark as deleted) any UE Radio Capability information</w:t>
            </w:r>
            <w:r>
              <w:t xml:space="preserve"> that it has stored, and, if the MME sends an S1 interface INITIAL CONTEXT SETUP REQUEST or UE RADIO CAPABILITY MATCH REQUEST message during that procedure, the MME shall not send any UE Radio Capability information to the E</w:t>
            </w:r>
            <w:r>
              <w:noBreakHyphen/>
              <w:t xml:space="preserve">UTRAN in that message. </w:t>
            </w:r>
            <w:r>
              <w:rPr>
                <w:highlight w:val="yellow"/>
              </w:rPr>
              <w:t>This triggers the E</w:t>
            </w:r>
            <w:r>
              <w:rPr>
                <w:highlight w:val="yellow"/>
              </w:rPr>
              <w:noBreakHyphen/>
              <w:t>UTRAN to request the UE Radio Capability from the UE and to upload it to the MME in the S1 interface UE CAPABILITY INFO INDICATION message.</w:t>
            </w:r>
            <w:r>
              <w:t xml:space="preserve"> The size of the UE Radio Capability information may be greater than can be carried in single RRC message but less than the maximum size of messages on the S1 interface. In this case, to obtain the information that it needs the RAN should send multiple requests to the UE for different sub-sets of UE Radio Capability information (e.g. one request per RAT). Then the RAN shall combine these subsets (excluding UTRAN and NB-IoT capabilities) into a single UE Radio Capability IE and upload it to the MME in the S1 interface UE CAPABILITY INFO INDICATION message.</w:t>
            </w:r>
          </w:p>
          <w:p w14:paraId="708AA7DE" w14:textId="2A510EDC" w:rsidR="007E0FCB" w:rsidRPr="00F82C9C" w:rsidRDefault="007E0FCB" w:rsidP="007E0F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CE44D4" w:rsidR="001D3413" w:rsidRDefault="00032206" w:rsidP="00032206">
            <w:pPr>
              <w:pStyle w:val="CRCoverPage"/>
              <w:spacing w:after="0"/>
              <w:ind w:left="113"/>
              <w:rPr>
                <w:noProof/>
              </w:rPr>
            </w:pPr>
            <w:r>
              <w:rPr>
                <w:noProof/>
                <w:lang w:eastAsia="zh-CN"/>
              </w:rPr>
              <w:t>A</w:t>
            </w:r>
            <w:r w:rsidRPr="00032206">
              <w:rPr>
                <w:noProof/>
                <w:lang w:eastAsia="zh-CN"/>
              </w:rPr>
              <w:t xml:space="preserve">dd the UE capability transfer (UEcapabilityEquiry and UEcapabilityinformation) </w:t>
            </w:r>
            <w:r>
              <w:rPr>
                <w:noProof/>
                <w:lang w:eastAsia="zh-CN"/>
              </w:rPr>
              <w:t xml:space="preserve">procedure </w:t>
            </w:r>
            <w:r w:rsidRPr="00032206">
              <w:rPr>
                <w:noProof/>
                <w:lang w:eastAsia="zh-CN"/>
              </w:rPr>
              <w:t>in the TAU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86AB3" w:rsidR="001E41F3" w:rsidRDefault="0010349B">
            <w:pPr>
              <w:pStyle w:val="CRCoverPage"/>
              <w:spacing w:after="0"/>
              <w:ind w:left="100"/>
              <w:rPr>
                <w:noProof/>
              </w:rPr>
            </w:pPr>
            <w:r w:rsidRPr="0010349B">
              <w:rPr>
                <w:highlight w:val="yellow"/>
                <w:lang w:eastAsia="zh-CN"/>
              </w:rPr>
              <w:t>Test case does not follow 23.401 5.11.2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EA58CF" w:rsidR="001E41F3" w:rsidRDefault="003A3968">
            <w:pPr>
              <w:pStyle w:val="CRCoverPage"/>
              <w:spacing w:after="0"/>
              <w:ind w:left="100"/>
              <w:rPr>
                <w:noProof/>
              </w:rPr>
            </w:pPr>
            <w:r>
              <w:t>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DD58E" w14:textId="77777777" w:rsidR="001E41F3" w:rsidRDefault="0010349B">
            <w:pPr>
              <w:pStyle w:val="CRCoverPage"/>
              <w:spacing w:after="0"/>
              <w:ind w:left="100"/>
              <w:rPr>
                <w:noProof/>
                <w:lang w:eastAsia="zh-CN"/>
              </w:rPr>
            </w:pPr>
            <w:r>
              <w:rPr>
                <w:rFonts w:hint="eastAsia"/>
                <w:noProof/>
                <w:lang w:eastAsia="zh-CN"/>
              </w:rPr>
              <w:t>1</w:t>
            </w:r>
            <w:r w:rsidRPr="0010349B">
              <w:rPr>
                <w:noProof/>
                <w:vertAlign w:val="superscript"/>
                <w:lang w:eastAsia="zh-CN"/>
              </w:rPr>
              <w:t>st</w:t>
            </w:r>
            <w:r>
              <w:rPr>
                <w:noProof/>
                <w:lang w:eastAsia="zh-CN"/>
              </w:rPr>
              <w:t xml:space="preserve"> revision:</w:t>
            </w:r>
          </w:p>
          <w:p w14:paraId="0C3B62D2" w14:textId="5D4AB7FA" w:rsidR="0010349B" w:rsidRDefault="0010349B" w:rsidP="0010349B">
            <w:pPr>
              <w:pStyle w:val="CRCoverPage"/>
              <w:numPr>
                <w:ilvl w:val="0"/>
                <w:numId w:val="1"/>
              </w:numPr>
              <w:spacing w:after="0"/>
              <w:rPr>
                <w:noProof/>
                <w:lang w:eastAsia="zh-CN"/>
              </w:rPr>
            </w:pPr>
            <w:r>
              <w:rPr>
                <w:noProof/>
                <w:lang w:eastAsia="zh-CN"/>
              </w:rPr>
              <w:t>Update the coversheet to add more spec reference</w:t>
            </w:r>
          </w:p>
          <w:p w14:paraId="00D3B8F7" w14:textId="5DF85ACD" w:rsidR="0010349B" w:rsidRDefault="0010349B" w:rsidP="0010349B">
            <w:pPr>
              <w:pStyle w:val="CRCoverPage"/>
              <w:numPr>
                <w:ilvl w:val="0"/>
                <w:numId w:val="1"/>
              </w:numPr>
              <w:spacing w:after="0"/>
              <w:rPr>
                <w:noProof/>
                <w:lang w:eastAsia="zh-CN"/>
              </w:rPr>
            </w:pPr>
            <w:r>
              <w:rPr>
                <w:noProof/>
                <w:lang w:eastAsia="zh-CN"/>
              </w:rPr>
              <w:t>Set UEcapability procedure as an optional procedure.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CA3B6" w14:textId="77777777" w:rsidR="003A3968" w:rsidRPr="00D70946" w:rsidRDefault="003A3968" w:rsidP="003A3968">
      <w:pPr>
        <w:pStyle w:val="3"/>
      </w:pPr>
      <w:r w:rsidRPr="00D70946">
        <w:lastRenderedPageBreak/>
        <w:t>11.4.12</w:t>
      </w:r>
      <w:r w:rsidRPr="00D70946">
        <w:tab/>
        <w:t>5GMM-REGISTERED.NORMAL-SERVICE / 5GMM-IDLE / Emergency call / Disabling N1 mode / Emergency call establishment over EPS / Success</w:t>
      </w:r>
    </w:p>
    <w:p w14:paraId="37F137CA" w14:textId="77777777" w:rsidR="003A3968" w:rsidRPr="00D70946" w:rsidRDefault="003A3968" w:rsidP="003A3968">
      <w:pPr>
        <w:pStyle w:val="H6"/>
      </w:pPr>
      <w:r w:rsidRPr="00D70946">
        <w:t>11.4.12.1</w:t>
      </w:r>
      <w:r w:rsidRPr="00D70946">
        <w:tab/>
        <w:t>Test Purpose (TP)</w:t>
      </w:r>
    </w:p>
    <w:p w14:paraId="3BF607FA" w14:textId="77777777" w:rsidR="003A3968" w:rsidRPr="00D70946" w:rsidRDefault="003A3968" w:rsidP="003A3968">
      <w:pPr>
        <w:pStyle w:val="H6"/>
      </w:pPr>
      <w:r w:rsidRPr="00D70946">
        <w:t>(1)</w:t>
      </w:r>
    </w:p>
    <w:p w14:paraId="689CDDD5" w14:textId="77777777" w:rsidR="003A3968" w:rsidRPr="00D70946" w:rsidRDefault="003A3968" w:rsidP="003A3968">
      <w:pPr>
        <w:pStyle w:val="PL"/>
        <w:rPr>
          <w:noProof w:val="0"/>
        </w:rPr>
      </w:pPr>
      <w:r w:rsidRPr="00D70946">
        <w:rPr>
          <w:b/>
          <w:i/>
          <w:noProof w:val="0"/>
        </w:rPr>
        <w:t xml:space="preserve">with </w:t>
      </w:r>
      <w:proofErr w:type="gramStart"/>
      <w:r w:rsidRPr="00D70946">
        <w:rPr>
          <w:noProof w:val="0"/>
        </w:rPr>
        <w:t>{ UE</w:t>
      </w:r>
      <w:proofErr w:type="gramEnd"/>
      <w:r w:rsidRPr="00D70946">
        <w:rPr>
          <w:noProof w:val="0"/>
        </w:rPr>
        <w:t xml:space="preserve"> supporting both S1 mode and N1 mode and operating in single-registration mode, and, the Network has indicated "interworking without N26 interface not supported", and, the Network has indicated "Emergency service </w:t>
      </w:r>
      <w:proofErr w:type="spellStart"/>
      <w:r w:rsidRPr="00D70946">
        <w:rPr>
          <w:noProof w:val="0"/>
        </w:rPr>
        <w:t>Fallback</w:t>
      </w:r>
      <w:proofErr w:type="spellEnd"/>
      <w:r w:rsidRPr="00D70946">
        <w:rPr>
          <w:noProof w:val="0"/>
        </w:rPr>
        <w:t xml:space="preserve"> not supported" regardless whether the UE supports emergency service </w:t>
      </w:r>
      <w:proofErr w:type="spellStart"/>
      <w:r w:rsidRPr="00D70946">
        <w:rPr>
          <w:noProof w:val="0"/>
        </w:rPr>
        <w:t>fallback</w:t>
      </w:r>
      <w:proofErr w:type="spellEnd"/>
      <w:r w:rsidRPr="00D70946">
        <w:rPr>
          <w:noProof w:val="0"/>
        </w:rPr>
        <w:t xml:space="preserve"> or not, and, the UE is in NR RRC_IDLE state }</w:t>
      </w:r>
    </w:p>
    <w:p w14:paraId="64F71050" w14:textId="77777777" w:rsidR="003A3968" w:rsidRPr="00D70946" w:rsidRDefault="003A3968" w:rsidP="003A3968">
      <w:pPr>
        <w:pStyle w:val="PL"/>
        <w:rPr>
          <w:noProof w:val="0"/>
        </w:rPr>
      </w:pPr>
      <w:r w:rsidRPr="00D70946">
        <w:rPr>
          <w:noProof w:val="0"/>
        </w:rPr>
        <w:t>ensure that {</w:t>
      </w:r>
    </w:p>
    <w:p w14:paraId="7539C864"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w:t>
      </w:r>
      <w:proofErr w:type="gramStart"/>
      <w:r w:rsidRPr="00D70946">
        <w:rPr>
          <w:noProof w:val="0"/>
        </w:rPr>
        <w:t>{ User</w:t>
      </w:r>
      <w:proofErr w:type="gramEnd"/>
      <w:r w:rsidRPr="00D70946">
        <w:rPr>
          <w:noProof w:val="0"/>
        </w:rPr>
        <w:t xml:space="preserve"> initiates an Emergency call and the UE completes Access control checking in 5GMM-IDLE mode }</w:t>
      </w:r>
    </w:p>
    <w:p w14:paraId="44C9A3C8"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w:t>
      </w:r>
      <w:proofErr w:type="gramStart"/>
      <w:r w:rsidRPr="00D70946">
        <w:rPr>
          <w:noProof w:val="0"/>
        </w:rPr>
        <w:t>{  UE</w:t>
      </w:r>
      <w:proofErr w:type="gramEnd"/>
      <w:r w:rsidRPr="00D70946">
        <w:rPr>
          <w:noProof w:val="0"/>
        </w:rPr>
        <w:t xml:space="preserve"> selects the E-UTRA cell, and, requests the establishment of an Emergency call by transmitting an </w:t>
      </w:r>
      <w:proofErr w:type="spellStart"/>
      <w:r w:rsidRPr="00D70946">
        <w:rPr>
          <w:i/>
          <w:noProof w:val="0"/>
        </w:rPr>
        <w:t>RRCConnectionRequest</w:t>
      </w:r>
      <w:proofErr w:type="spellEnd"/>
      <w:r w:rsidRPr="00D70946">
        <w:rPr>
          <w:noProof w:val="0"/>
        </w:rPr>
        <w:t xml:space="preserve"> message with </w:t>
      </w:r>
      <w:proofErr w:type="spellStart"/>
      <w:r w:rsidRPr="00D70946">
        <w:rPr>
          <w:i/>
          <w:noProof w:val="0"/>
        </w:rPr>
        <w:t>establishmentCause</w:t>
      </w:r>
      <w:proofErr w:type="spellEnd"/>
      <w:r w:rsidRPr="00D70946">
        <w:rPr>
          <w:noProof w:val="0"/>
        </w:rPr>
        <w:t xml:space="preserve"> set to 'emergency' }</w:t>
      </w:r>
    </w:p>
    <w:p w14:paraId="069D0873" w14:textId="77777777" w:rsidR="003A3968" w:rsidRPr="00D70946" w:rsidRDefault="003A3968" w:rsidP="003A3968">
      <w:pPr>
        <w:pStyle w:val="PL"/>
        <w:rPr>
          <w:noProof w:val="0"/>
        </w:rPr>
      </w:pPr>
      <w:r w:rsidRPr="00D70946">
        <w:rPr>
          <w:noProof w:val="0"/>
        </w:rPr>
        <w:t xml:space="preserve">            }</w:t>
      </w:r>
    </w:p>
    <w:p w14:paraId="5159E09E" w14:textId="77777777" w:rsidR="003A3968" w:rsidRPr="00D70946" w:rsidRDefault="003A3968" w:rsidP="003A3968">
      <w:pPr>
        <w:pStyle w:val="PL"/>
        <w:rPr>
          <w:noProof w:val="0"/>
        </w:rPr>
      </w:pPr>
    </w:p>
    <w:p w14:paraId="000AFA20" w14:textId="77777777" w:rsidR="003A3968" w:rsidRPr="00D70946" w:rsidRDefault="003A3968" w:rsidP="003A3968">
      <w:pPr>
        <w:pStyle w:val="H6"/>
      </w:pPr>
      <w:r w:rsidRPr="00D70946">
        <w:t>(2)</w:t>
      </w:r>
    </w:p>
    <w:p w14:paraId="402A403E" w14:textId="77777777" w:rsidR="003A3968" w:rsidRPr="00D70946" w:rsidRDefault="003A3968" w:rsidP="003A3968">
      <w:pPr>
        <w:pStyle w:val="PL"/>
        <w:rPr>
          <w:noProof w:val="0"/>
        </w:rPr>
      </w:pPr>
      <w:r w:rsidRPr="00D70946">
        <w:rPr>
          <w:b/>
          <w:i/>
          <w:noProof w:val="0"/>
        </w:rPr>
        <w:t xml:space="preserve">with </w:t>
      </w:r>
      <w:proofErr w:type="gramStart"/>
      <w:r w:rsidRPr="00D70946">
        <w:rPr>
          <w:noProof w:val="0"/>
        </w:rPr>
        <w:t>{ UE</w:t>
      </w:r>
      <w:proofErr w:type="gramEnd"/>
      <w:r w:rsidRPr="00D70946">
        <w:rPr>
          <w:noProof w:val="0"/>
        </w:rPr>
        <w:t xml:space="preserve"> establishes RRC connection in E-UTRA }</w:t>
      </w:r>
    </w:p>
    <w:p w14:paraId="2FEF6138" w14:textId="77777777" w:rsidR="003A3968" w:rsidRPr="00D70946" w:rsidRDefault="003A3968" w:rsidP="003A3968">
      <w:pPr>
        <w:pStyle w:val="PL"/>
        <w:rPr>
          <w:noProof w:val="0"/>
        </w:rPr>
      </w:pPr>
      <w:r w:rsidRPr="00D70946">
        <w:rPr>
          <w:noProof w:val="0"/>
        </w:rPr>
        <w:t>ensure that {</w:t>
      </w:r>
    </w:p>
    <w:p w14:paraId="0D716887" w14:textId="77777777" w:rsidR="003A3968" w:rsidRPr="00D70946" w:rsidRDefault="003A3968" w:rsidP="003A3968">
      <w:pPr>
        <w:pStyle w:val="PL"/>
        <w:rPr>
          <w:noProof w:val="0"/>
        </w:rPr>
      </w:pPr>
      <w:r w:rsidRPr="00D70946">
        <w:rPr>
          <w:b/>
          <w:i/>
          <w:noProof w:val="0"/>
        </w:rPr>
        <w:t xml:space="preserve">  when</w:t>
      </w:r>
      <w:r w:rsidRPr="00D70946">
        <w:rPr>
          <w:noProof w:val="0"/>
        </w:rPr>
        <w:t xml:space="preserve"> </w:t>
      </w:r>
      <w:proofErr w:type="gramStart"/>
      <w:r w:rsidRPr="00D70946">
        <w:rPr>
          <w:noProof w:val="0"/>
        </w:rPr>
        <w:t>{ UE</w:t>
      </w:r>
      <w:proofErr w:type="gramEnd"/>
      <w:r w:rsidRPr="00D70946">
        <w:rPr>
          <w:noProof w:val="0"/>
        </w:rPr>
        <w:t xml:space="preserve"> performs a TAU procedure caused by RAT change }</w:t>
      </w:r>
    </w:p>
    <w:p w14:paraId="52C3CBF3" w14:textId="77777777" w:rsidR="003A3968" w:rsidRPr="00D70946" w:rsidRDefault="003A3968" w:rsidP="003A3968">
      <w:pPr>
        <w:pStyle w:val="PL"/>
        <w:rPr>
          <w:noProof w:val="0"/>
        </w:rPr>
      </w:pPr>
      <w:r w:rsidRPr="00D70946">
        <w:rPr>
          <w:b/>
          <w:i/>
          <w:noProof w:val="0"/>
        </w:rPr>
        <w:t xml:space="preserve">    then</w:t>
      </w:r>
      <w:r w:rsidRPr="00D70946">
        <w:rPr>
          <w:noProof w:val="0"/>
        </w:rPr>
        <w:t xml:space="preserve"> </w:t>
      </w:r>
      <w:proofErr w:type="gramStart"/>
      <w:r w:rsidRPr="00D70946">
        <w:rPr>
          <w:noProof w:val="0"/>
        </w:rPr>
        <w:t>{ UE</w:t>
      </w:r>
      <w:proofErr w:type="gramEnd"/>
      <w:r w:rsidRPr="00D70946">
        <w:rPr>
          <w:noProof w:val="0"/>
        </w:rPr>
        <w:t xml:space="preserve"> transmits TRACKING AREA UPDATE REQUEST with N1 mode capability set to ‘N1 mode not supported’ }</w:t>
      </w:r>
    </w:p>
    <w:p w14:paraId="3C73F900" w14:textId="77777777" w:rsidR="003A3968" w:rsidRPr="00D70946" w:rsidRDefault="003A3968" w:rsidP="003A3968">
      <w:pPr>
        <w:pStyle w:val="PL"/>
        <w:rPr>
          <w:noProof w:val="0"/>
        </w:rPr>
      </w:pPr>
      <w:r w:rsidRPr="00D70946">
        <w:rPr>
          <w:noProof w:val="0"/>
        </w:rPr>
        <w:t xml:space="preserve">            }</w:t>
      </w:r>
    </w:p>
    <w:p w14:paraId="48245907" w14:textId="77777777" w:rsidR="003A3968" w:rsidRPr="00D70946" w:rsidRDefault="003A3968" w:rsidP="003A3968">
      <w:pPr>
        <w:pStyle w:val="PL"/>
        <w:rPr>
          <w:noProof w:val="0"/>
        </w:rPr>
      </w:pPr>
    </w:p>
    <w:p w14:paraId="35784E31" w14:textId="77777777" w:rsidR="003A3968" w:rsidRPr="00D70946" w:rsidRDefault="003A3968" w:rsidP="003A3968">
      <w:pPr>
        <w:pStyle w:val="H6"/>
      </w:pPr>
      <w:r w:rsidRPr="00D70946">
        <w:t>11.4.12.2</w:t>
      </w:r>
      <w:r w:rsidRPr="00D70946">
        <w:tab/>
        <w:t>Conformance requirements</w:t>
      </w:r>
    </w:p>
    <w:p w14:paraId="635C6FD0" w14:textId="77777777" w:rsidR="003A3968" w:rsidRPr="00D70946" w:rsidRDefault="003A3968" w:rsidP="003A3968">
      <w:r w:rsidRPr="00D70946">
        <w:t>References: The conformance requirements covered in the present TC are specified in: TS 24.501 [22], subclauses 4.9.2, 5.6.1.4; TS 24.301 [21], subclauses 4.4.2.3, 5.5.3.2.2 and TS 24.229 subclause U.2.2.6.4. Unless otherwise stated these are Rel-15 requirements.</w:t>
      </w:r>
    </w:p>
    <w:p w14:paraId="6C3A5960" w14:textId="77777777" w:rsidR="003A3968" w:rsidRPr="00D70946" w:rsidRDefault="003A3968" w:rsidP="003A3968">
      <w:pPr>
        <w:pStyle w:val="NO"/>
      </w:pPr>
      <w:r w:rsidRPr="00D70946">
        <w:t>NOTE:</w:t>
      </w:r>
      <w:r w:rsidRPr="00D70946">
        <w:tab/>
        <w:t>Conformance requirements in regard to establishing an emergency call in EPS are not provided. This can be found in IMS Emergency tests specified in TS 36.523-1 [13].</w:t>
      </w:r>
    </w:p>
    <w:p w14:paraId="15839769" w14:textId="77777777" w:rsidR="003A3968" w:rsidRPr="00D70946" w:rsidRDefault="003A3968" w:rsidP="003A3968">
      <w:r w:rsidRPr="00D70946">
        <w:t>[TS 24.501, subclause 4.9.2]</w:t>
      </w:r>
    </w:p>
    <w:p w14:paraId="74546165" w14:textId="77777777" w:rsidR="003A3968" w:rsidRPr="00D70946" w:rsidRDefault="003A3968" w:rsidP="003A3968">
      <w:r w:rsidRPr="00D70946">
        <w:t xml:space="preserve">The UE shall only disable the N1 mode capability for 3GPP access when in 5GMM-IDLE mode. </w:t>
      </w:r>
    </w:p>
    <w:p w14:paraId="6429601E" w14:textId="77777777" w:rsidR="003A3968" w:rsidRPr="00D70946" w:rsidRDefault="003A3968" w:rsidP="003A3968">
      <w:r w:rsidRPr="00D70946">
        <w:t>[TS 24.501, subclause 5.6.1.4]</w:t>
      </w:r>
    </w:p>
    <w:p w14:paraId="225945A1" w14:textId="77777777" w:rsidR="003A3968" w:rsidRPr="00D70946" w:rsidRDefault="003A3968" w:rsidP="003A3968">
      <w:r w:rsidRPr="00D70946">
        <w:t>For case h) in subclause 5.6.1.1, the UE shall treat the indication from the lower layers when the UE has changed to S1 mode or E-UTRA connected to 5GCN (see 3GPP TS 23.502 [9]) as successful completion of the procedure and stop timer T3517.</w:t>
      </w:r>
    </w:p>
    <w:p w14:paraId="55D0E616" w14:textId="77777777" w:rsidR="003A3968" w:rsidRPr="00D70946" w:rsidRDefault="003A3968" w:rsidP="003A3968">
      <w:r w:rsidRPr="00D70946">
        <w:t>[TS 24.301, subclause 4.4.2.3]</w:t>
      </w:r>
    </w:p>
    <w:p w14:paraId="4A17C776" w14:textId="77777777" w:rsidR="003A3968" w:rsidRPr="00D70946" w:rsidRDefault="003A3968" w:rsidP="003A3968">
      <w:r w:rsidRPr="00D70946">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D70946">
        <w:rPr>
          <w:lang w:eastAsia="zh-CN"/>
        </w:rPr>
        <w:t xml:space="preserve"> and </w:t>
      </w:r>
      <w:r w:rsidRPr="00D70946">
        <w:t>except for the</w:t>
      </w:r>
      <w:r w:rsidRPr="00D70946">
        <w:rPr>
          <w:lang w:eastAsia="zh-CN"/>
        </w:rPr>
        <w:t xml:space="preserve"> </w:t>
      </w:r>
      <w:r w:rsidRPr="00D70946">
        <w:t>messages specified in subclause 4.4.5</w:t>
      </w:r>
      <w:r w:rsidRPr="00D70946">
        <w:rPr>
          <w:lang w:eastAsia="zh-CN"/>
        </w:rPr>
        <w:t xml:space="preserve">, </w:t>
      </w:r>
      <w:r w:rsidRPr="00D70946">
        <w:t>all NAS messages exchanged between the UE and the MME are sent</w:t>
      </w:r>
      <w:r w:rsidRPr="00D70946">
        <w:rPr>
          <w:lang w:eastAsia="zh-CN"/>
        </w:rPr>
        <w:t xml:space="preserve"> </w:t>
      </w:r>
      <w:r w:rsidRPr="00D70946">
        <w:t>ciphered</w:t>
      </w:r>
      <w:r w:rsidRPr="00D70946">
        <w:rPr>
          <w:lang w:eastAsia="zh-CN"/>
        </w:rPr>
        <w:t xml:space="preserve"> </w:t>
      </w:r>
      <w:r w:rsidRPr="00D70946">
        <w:t>using the current EPS security algorithms.</w:t>
      </w:r>
    </w:p>
    <w:p w14:paraId="0D4BE22C" w14:textId="77777777" w:rsidR="003A3968" w:rsidRPr="00D70946" w:rsidRDefault="003A3968" w:rsidP="003A3968">
      <w:r w:rsidRPr="00D70946">
        <w:t>...</w:t>
      </w:r>
    </w:p>
    <w:p w14:paraId="33305F78" w14:textId="77777777" w:rsidR="003A3968" w:rsidRPr="00D70946" w:rsidRDefault="003A3968" w:rsidP="003A3968">
      <w:r w:rsidRPr="00D70946">
        <w:t>During inter-system change from N1 mode to S1 mode in 5GMM-IDLE mode, if the UE is operating in the single-registration mode and:</w:t>
      </w:r>
    </w:p>
    <w:p w14:paraId="61CB3BE2" w14:textId="77777777" w:rsidR="003A3968" w:rsidRPr="00D70946" w:rsidRDefault="003A3968" w:rsidP="003A3968">
      <w:pPr>
        <w:pStyle w:val="B1"/>
      </w:pPr>
      <w:r w:rsidRPr="00D70946">
        <w:t>1)</w:t>
      </w:r>
      <w:r w:rsidRPr="00D70946">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D70946">
        <w:t>eKSI</w:t>
      </w:r>
      <w:proofErr w:type="spellEnd"/>
      <w:r w:rsidRPr="00D70946">
        <w:t xml:space="preserve"> indicating the 5G NAS security context value in the TRACKING AREA UPDATE REQUEST message.</w:t>
      </w:r>
    </w:p>
    <w:p w14:paraId="4CC53D45" w14:textId="77777777" w:rsidR="003A3968" w:rsidRPr="00D70946" w:rsidRDefault="003A3968" w:rsidP="003A3968">
      <w:pPr>
        <w:pStyle w:val="B1"/>
      </w:pPr>
      <w:r w:rsidRPr="00D70946">
        <w:lastRenderedPageBreak/>
        <w:tab/>
        <w:t xml:space="preserve">After receiving the TRACKING AREA UPDATE REQUEST message including the </w:t>
      </w:r>
      <w:proofErr w:type="spellStart"/>
      <w:r w:rsidRPr="00D70946">
        <w:t>eKSI</w:t>
      </w:r>
      <w:proofErr w:type="spellEnd"/>
      <w:r w:rsidRPr="00D70946">
        <w:t>, the MME forwards the TRACKING AREA UPDATE REQUEST message to the source AMF, if possible, to obtain the mapped EPS security context from the AMF as specified in 3GPP TS 33.501 [56]. The MME re-establishes the secure exchange of NAS messages by either:</w:t>
      </w:r>
    </w:p>
    <w:p w14:paraId="45CC56AF" w14:textId="77777777" w:rsidR="003A3968" w:rsidRPr="00D70946" w:rsidRDefault="003A3968" w:rsidP="003A3968">
      <w:pPr>
        <w:pStyle w:val="B2"/>
      </w:pPr>
      <w:r w:rsidRPr="00D70946">
        <w:t>-</w:t>
      </w:r>
      <w:r w:rsidRPr="00D70946">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4B265084" w14:textId="77777777" w:rsidR="003A3968" w:rsidRPr="00D70946" w:rsidRDefault="003A3968" w:rsidP="003A3968">
      <w:r w:rsidRPr="00D70946">
        <w:t>[TS 24.301, subclause 5.5.3.2.2]</w:t>
      </w:r>
    </w:p>
    <w:p w14:paraId="17EBA2BC" w14:textId="77777777" w:rsidR="003A3968" w:rsidRPr="00D70946" w:rsidRDefault="003A3968" w:rsidP="003A3968">
      <w:r w:rsidRPr="00D70946">
        <w:t>The UE in state EMM-REGISTERED shall initiate the tracking area updating procedure by sending a TRACKING AREA UPDATE REQUEST message to the MME,</w:t>
      </w:r>
    </w:p>
    <w:p w14:paraId="45CEC46A" w14:textId="77777777" w:rsidR="003A3968" w:rsidRPr="00D70946" w:rsidRDefault="003A3968" w:rsidP="003A3968">
      <w:r w:rsidRPr="00D70946">
        <w:t>...</w:t>
      </w:r>
    </w:p>
    <w:p w14:paraId="2851E03D" w14:textId="77777777" w:rsidR="003A3968" w:rsidRPr="00D70946" w:rsidRDefault="003A3968" w:rsidP="003A3968">
      <w:pPr>
        <w:pStyle w:val="B1"/>
      </w:pPr>
      <w:r w:rsidRPr="00D70946">
        <w:t>z)</w:t>
      </w:r>
      <w:r w:rsidRPr="00D70946">
        <w:tab/>
        <w:t xml:space="preserve">when the UE performs inter-system change from N1 mode to S1 mode in EMM-IDLE mode, the UE operates in single-registration mode, and conditions specified in </w:t>
      </w:r>
      <w:r w:rsidRPr="00D70946">
        <w:rPr>
          <w:lang w:eastAsia="zh-CN"/>
        </w:rPr>
        <w:t xml:space="preserve">3GPP TS 24.501 [54] </w:t>
      </w:r>
      <w:r w:rsidRPr="00D70946">
        <w:t>apply;</w:t>
      </w:r>
    </w:p>
    <w:p w14:paraId="681453CF" w14:textId="77777777" w:rsidR="003A3968" w:rsidRPr="00D70946" w:rsidRDefault="003A3968" w:rsidP="003A3968">
      <w:pPr>
        <w:pStyle w:val="B1"/>
      </w:pPr>
      <w:r w:rsidRPr="00D70946">
        <w:t>...</w:t>
      </w:r>
    </w:p>
    <w:p w14:paraId="6EE00942" w14:textId="77777777" w:rsidR="003A3968" w:rsidRPr="00D70946" w:rsidRDefault="003A3968" w:rsidP="003A3968">
      <w:pPr>
        <w:pStyle w:val="B1"/>
      </w:pPr>
      <w:proofErr w:type="spellStart"/>
      <w:r w:rsidRPr="00D70946">
        <w:t>zd</w:t>
      </w:r>
      <w:proofErr w:type="spellEnd"/>
      <w:r w:rsidRPr="00D70946">
        <w:t>)</w:t>
      </w:r>
      <w:r w:rsidRPr="00D70946">
        <w:tab/>
        <w:t>when the UE performs inter-system change from N1 mode to S1 mode in EMM-CONNECTED mode.</w:t>
      </w:r>
    </w:p>
    <w:p w14:paraId="23D019BF" w14:textId="77777777" w:rsidR="003A3968" w:rsidRPr="00D70946" w:rsidRDefault="003A3968" w:rsidP="003A3968">
      <w:r w:rsidRPr="00D70946">
        <w:t>For all cases except case b, the UE shall set the EPS update type IE in the TRACKING AREA UPDATE REQUEST message to "TA updating". For case b, the UE shall set the EPS update type IE to "periodic updating".</w:t>
      </w:r>
    </w:p>
    <w:p w14:paraId="0178761A" w14:textId="77777777" w:rsidR="003A3968" w:rsidRPr="00D70946" w:rsidRDefault="003A3968" w:rsidP="003A3968">
      <w:r w:rsidRPr="00D70946">
        <w:t>...</w:t>
      </w:r>
    </w:p>
    <w:p w14:paraId="05578264" w14:textId="77777777" w:rsidR="003A3968" w:rsidRPr="00D70946" w:rsidRDefault="003A3968" w:rsidP="003A3968">
      <w:r w:rsidRPr="00D70946">
        <w:t>When initiating a tracking area updating procedure while in S1 mode, the UE shall use the current EPS NAS integrity key to integrity protect the TRACKING AREA UPDATE REQUEST message, unless the UE is performing inter-system change from N1 mode to S1 mode.</w:t>
      </w:r>
    </w:p>
    <w:p w14:paraId="0931D9A0" w14:textId="77777777" w:rsidR="003A3968" w:rsidRPr="00D70946" w:rsidRDefault="003A3968" w:rsidP="003A3968">
      <w:r w:rsidRPr="00D70946">
        <w:t>...</w:t>
      </w:r>
    </w:p>
    <w:p w14:paraId="58767CF0" w14:textId="77777777" w:rsidR="003A3968" w:rsidRPr="00D70946" w:rsidRDefault="003A3968" w:rsidP="003A3968">
      <w:r w:rsidRPr="00D70946">
        <w:t>If a UE</w:t>
      </w:r>
      <w:r w:rsidRPr="00D70946">
        <w:rPr>
          <w:lang w:eastAsia="zh-CN"/>
        </w:rPr>
        <w:t xml:space="preserve"> has established PDN connection(s) and uplink user data pending </w:t>
      </w:r>
      <w:r w:rsidRPr="00D70946">
        <w:t xml:space="preserve">to be sent via user plane </w:t>
      </w:r>
      <w:r w:rsidRPr="00D70946">
        <w:rPr>
          <w:lang w:eastAsia="zh-CN"/>
        </w:rPr>
        <w:t xml:space="preserve">when it initiates the </w:t>
      </w:r>
      <w:r w:rsidRPr="00D70946">
        <w:t>tracking area updating procedure,</w:t>
      </w:r>
      <w:r w:rsidRPr="00D70946">
        <w:rPr>
          <w:lang w:eastAsia="zh-CN"/>
        </w:rPr>
        <w:t xml:space="preserve"> or uplink signalling not related to the tracking area updating procedure when the UE does not support control </w:t>
      </w:r>
      <w:r w:rsidRPr="00D70946">
        <w:t>p</w:t>
      </w:r>
      <w:r w:rsidRPr="00D70946">
        <w:rPr>
          <w:lang w:eastAsia="zh-CN"/>
        </w:rPr>
        <w:t xml:space="preserve">lane </w:t>
      </w:r>
      <w:proofErr w:type="spellStart"/>
      <w:r w:rsidRPr="00D70946">
        <w:rPr>
          <w:lang w:eastAsia="zh-CN"/>
        </w:rPr>
        <w:t>CIoT</w:t>
      </w:r>
      <w:proofErr w:type="spellEnd"/>
      <w:r w:rsidRPr="00D70946">
        <w:rPr>
          <w:lang w:eastAsia="zh-CN"/>
        </w:rPr>
        <w:t xml:space="preserve"> EPS optimization,</w:t>
      </w:r>
      <w:r w:rsidRPr="00D70946">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4A3EB65" w14:textId="77777777" w:rsidR="003A3968" w:rsidRPr="00D70946" w:rsidRDefault="003A3968" w:rsidP="003A3968">
      <w:r w:rsidRPr="00D70946">
        <w:t>...</w:t>
      </w:r>
    </w:p>
    <w:p w14:paraId="2F8A5670" w14:textId="77777777" w:rsidR="003A3968" w:rsidRPr="00D70946" w:rsidRDefault="003A3968" w:rsidP="003A3968">
      <w:r w:rsidRPr="00D70946">
        <w:t xml:space="preserve">If the UE has a current EPS security context, the UE shall include the </w:t>
      </w:r>
      <w:proofErr w:type="spellStart"/>
      <w:r w:rsidRPr="00D70946">
        <w:t>eKSI</w:t>
      </w:r>
      <w:proofErr w:type="spellEnd"/>
      <w:r w:rsidRPr="00D70946">
        <w:t xml:space="preserve"> (either KSI</w:t>
      </w:r>
      <w:r w:rsidRPr="00D70946">
        <w:rPr>
          <w:vertAlign w:val="subscript"/>
        </w:rPr>
        <w:t>ASME</w:t>
      </w:r>
      <w:r w:rsidRPr="00D70946">
        <w:t xml:space="preserve"> or KSI</w:t>
      </w:r>
      <w:r w:rsidRPr="00D70946">
        <w:rPr>
          <w:vertAlign w:val="subscript"/>
        </w:rPr>
        <w:t>SGSN</w:t>
      </w:r>
      <w:r w:rsidRPr="00D70946">
        <w:t>)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922CADF" w14:textId="77777777" w:rsidR="003A3968" w:rsidRPr="00D70946" w:rsidRDefault="003A3968" w:rsidP="003A3968">
      <w:r w:rsidRPr="00D70946">
        <w:t>...</w:t>
      </w:r>
    </w:p>
    <w:p w14:paraId="76CDB216" w14:textId="77777777" w:rsidR="003A3968" w:rsidRPr="00D70946" w:rsidRDefault="003A3968" w:rsidP="003A3968">
      <w:pPr>
        <w:rPr>
          <w:lang w:eastAsia="zh-CN"/>
        </w:rPr>
      </w:pPr>
      <w:r w:rsidRPr="00D70946">
        <w:t xml:space="preserve">For the case z and </w:t>
      </w:r>
      <w:proofErr w:type="spellStart"/>
      <w:r w:rsidRPr="00D70946">
        <w:t>zd</w:t>
      </w:r>
      <w:proofErr w:type="spellEnd"/>
      <w:r w:rsidRPr="00D70946">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D70946">
        <w:rPr>
          <w:rFonts w:eastAsia="Malgun Gothic"/>
        </w:rPr>
        <w:t xml:space="preserve">a UE status IE with a 5GMM registration status set to </w:t>
      </w:r>
      <w:r w:rsidRPr="00D70946">
        <w:t>"UE is in 5GMM-REGISTERED state"</w:t>
      </w:r>
      <w:r w:rsidRPr="00D70946">
        <w:rPr>
          <w:lang w:eastAsia="zh-CN"/>
        </w:rPr>
        <w:t>.</w:t>
      </w:r>
    </w:p>
    <w:p w14:paraId="4C35F778" w14:textId="77777777" w:rsidR="003A3968" w:rsidRPr="00D70946" w:rsidRDefault="003A3968" w:rsidP="003A3968">
      <w:r w:rsidRPr="00D70946">
        <w:rPr>
          <w:lang w:eastAsia="zh-CN"/>
        </w:rPr>
        <w:t xml:space="preserve">When the </w:t>
      </w:r>
      <w:r w:rsidRPr="00D70946">
        <w:t xml:space="preserve">tracking area updating procedure is initiated </w:t>
      </w:r>
      <w:r w:rsidRPr="00D70946">
        <w:rPr>
          <w:lang w:eastAsia="zh-CN"/>
        </w:rPr>
        <w:t>in EMM-IDLE</w:t>
      </w:r>
      <w:r w:rsidRPr="00D70946">
        <w:t xml:space="preserve"> </w:t>
      </w:r>
      <w:r w:rsidRPr="00D70946">
        <w:rPr>
          <w:lang w:eastAsia="zh-CN"/>
        </w:rPr>
        <w:t>mode,</w:t>
      </w:r>
      <w:r w:rsidRPr="00D70946">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D638BA3" w14:textId="77777777" w:rsidR="003A3968" w:rsidRPr="00D70946" w:rsidRDefault="003A3968" w:rsidP="003A3968">
      <w:pPr>
        <w:pStyle w:val="B1"/>
      </w:pPr>
      <w:r w:rsidRPr="00D70946">
        <w:t>-</w:t>
      </w:r>
      <w:r w:rsidRPr="00D70946">
        <w:tab/>
        <w:t>...</w:t>
      </w:r>
    </w:p>
    <w:p w14:paraId="7EF0CC45" w14:textId="77777777" w:rsidR="003A3968" w:rsidRPr="00D70946" w:rsidRDefault="003A3968" w:rsidP="003A3968">
      <w:pPr>
        <w:pStyle w:val="B1"/>
      </w:pPr>
      <w:r w:rsidRPr="00D70946">
        <w:t>-</w:t>
      </w:r>
      <w:r w:rsidRPr="00D70946">
        <w:tab/>
        <w:t>for the case z; and</w:t>
      </w:r>
    </w:p>
    <w:p w14:paraId="76D96E05" w14:textId="77777777" w:rsidR="003A3968" w:rsidRPr="00D70946" w:rsidRDefault="003A3968" w:rsidP="003A3968">
      <w:pPr>
        <w:pStyle w:val="B1"/>
      </w:pPr>
      <w:r w:rsidRPr="00D70946">
        <w:lastRenderedPageBreak/>
        <w:t>...</w:t>
      </w:r>
    </w:p>
    <w:p w14:paraId="0E5EB8DF" w14:textId="77777777" w:rsidR="003A3968" w:rsidRPr="00D70946" w:rsidRDefault="003A3968" w:rsidP="003A3968">
      <w:r w:rsidRPr="00D70946">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2E6EAA6" w14:textId="77777777" w:rsidR="003A3968" w:rsidRPr="00D70946" w:rsidRDefault="003A3968" w:rsidP="003A3968">
      <w:r w:rsidRPr="00D70946">
        <w:t>...</w:t>
      </w:r>
    </w:p>
    <w:p w14:paraId="4FC4BF84" w14:textId="77777777" w:rsidR="003A3968" w:rsidRPr="00D70946" w:rsidRDefault="003A3968" w:rsidP="003A3968">
      <w:r w:rsidRPr="00D70946">
        <w:t>If the UE supports NB-S1 mode, Non-IP PDN type, or N1 mode, then the UE shall support the extended protocol configuration options IE.</w:t>
      </w:r>
    </w:p>
    <w:p w14:paraId="49F4034B" w14:textId="77777777" w:rsidR="003A3968" w:rsidRPr="00D70946" w:rsidRDefault="003A3968" w:rsidP="003A3968">
      <w:r w:rsidRPr="00D70946">
        <w:t xml:space="preserve">For all cases except case b, if the UE supports the extended protocol configuration options IE, then the UE shall set the </w:t>
      </w:r>
      <w:proofErr w:type="spellStart"/>
      <w:r w:rsidRPr="00D70946">
        <w:t>ePCO</w:t>
      </w:r>
      <w:proofErr w:type="spellEnd"/>
      <w:r w:rsidRPr="00D70946">
        <w:t xml:space="preserve"> bit to "extended protocol configuration options supported" in the UE network capability IE of the TRACKING AREA UPDATE REQUEST message.</w:t>
      </w:r>
    </w:p>
    <w:p w14:paraId="312F3401" w14:textId="77777777" w:rsidR="003A3968" w:rsidRPr="00D70946" w:rsidRDefault="003A3968" w:rsidP="003A3968">
      <w:r w:rsidRPr="00D70946">
        <w:t>...</w:t>
      </w:r>
    </w:p>
    <w:p w14:paraId="7AEAE972" w14:textId="77777777" w:rsidR="003A3968" w:rsidRPr="00D70946" w:rsidRDefault="003A3968" w:rsidP="003A3968">
      <w:r w:rsidRPr="00D70946">
        <w:t>For all cases except case b, if the UE supports dual connectivity with NR, then the</w:t>
      </w:r>
      <w:r w:rsidRPr="00D70946">
        <w:rPr>
          <w:lang w:eastAsia="zh-TW"/>
        </w:rPr>
        <w:t xml:space="preserve"> UE</w:t>
      </w:r>
      <w:r w:rsidRPr="00D70946">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10AA783" w14:textId="77777777" w:rsidR="003A3968" w:rsidRPr="00D70946" w:rsidRDefault="003A3968" w:rsidP="003A3968">
      <w:r w:rsidRPr="00D70946">
        <w:t>...</w:t>
      </w:r>
    </w:p>
    <w:p w14:paraId="30C9120D" w14:textId="77777777" w:rsidR="003A3968" w:rsidRPr="00D70946" w:rsidRDefault="003A3968" w:rsidP="003A3968">
      <w:r w:rsidRPr="00D70946">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2CC63ED0" w14:textId="77777777" w:rsidR="003A3968" w:rsidRPr="00D70946" w:rsidRDefault="003A3968" w:rsidP="003A3968">
      <w:r w:rsidRPr="00D70946">
        <w:t>[TS 24.229, subclause U.2.2.6.4]</w:t>
      </w:r>
    </w:p>
    <w:p w14:paraId="4C646CFB" w14:textId="77777777" w:rsidR="003A3968" w:rsidRPr="00D70946" w:rsidRDefault="003A3968" w:rsidP="003A3968">
      <w:pPr>
        <w:pStyle w:val="NO"/>
      </w:pPr>
      <w:r w:rsidRPr="00D70946">
        <w:t>NOTE:</w:t>
      </w:r>
      <w:r w:rsidRPr="00D70946">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43B5B499" w14:textId="77777777" w:rsidR="003A3968" w:rsidRPr="00D70946" w:rsidRDefault="003A3968" w:rsidP="003A3968">
      <w:r w:rsidRPr="00D70946">
        <w:t>When the UE operates in single-registration mode as described in 3GPP TS 24.501 [258] and the UE recognises that a call request is an emergency call, if:</w:t>
      </w:r>
    </w:p>
    <w:p w14:paraId="2CDE1C23" w14:textId="77777777" w:rsidR="003A3968" w:rsidRPr="00D70946" w:rsidRDefault="003A3968" w:rsidP="003A3968">
      <w:pPr>
        <w:pStyle w:val="B1"/>
      </w:pPr>
      <w:r w:rsidRPr="00D70946">
        <w:t>1)</w:t>
      </w:r>
      <w:r w:rsidRPr="00D70946">
        <w:tab/>
        <w:t>the IM CN subsystem is selected in accordance with the conventions and rules specified in 3GPP TS 23.167 [4B]; and</w:t>
      </w:r>
    </w:p>
    <w:p w14:paraId="5FEA3A49" w14:textId="77777777" w:rsidR="003A3968" w:rsidRPr="00D70946" w:rsidRDefault="003A3968" w:rsidP="003A3968">
      <w:pPr>
        <w:pStyle w:val="B1"/>
      </w:pPr>
      <w:r w:rsidRPr="00D70946">
        <w:t>2)</w:t>
      </w:r>
      <w:r w:rsidRPr="00D70946">
        <w:tab/>
        <w:t xml:space="preserve">the UE is currently registered to the </w:t>
      </w:r>
      <w:r w:rsidRPr="00D70946">
        <w:rPr>
          <w:lang w:eastAsia="zh-CN"/>
        </w:rPr>
        <w:t xml:space="preserve">5GS services </w:t>
      </w:r>
      <w:r w:rsidRPr="00D70946">
        <w:t>while the UE is in an NR cell connected to 5GCN;</w:t>
      </w:r>
    </w:p>
    <w:p w14:paraId="37CAFEFA" w14:textId="77777777" w:rsidR="003A3968" w:rsidRPr="00D70946" w:rsidRDefault="003A3968" w:rsidP="003A3968">
      <w:r w:rsidRPr="00D70946">
        <w:t>then the following treatment is applied:</w:t>
      </w:r>
    </w:p>
    <w:p w14:paraId="01A48B59" w14:textId="77777777" w:rsidR="003A3968" w:rsidRPr="00D70946" w:rsidRDefault="003A3968" w:rsidP="003A3968">
      <w:r w:rsidRPr="00D70946">
        <w:t>1)</w:t>
      </w:r>
      <w:r w:rsidRPr="00D70946">
        <w:tab/>
        <w:t>if the EMC indicates "Emergency services not supported":</w:t>
      </w:r>
    </w:p>
    <w:p w14:paraId="20829699" w14:textId="77777777" w:rsidR="003A3968" w:rsidRPr="00D70946" w:rsidRDefault="003A3968" w:rsidP="003A3968">
      <w:pPr>
        <w:pStyle w:val="B1"/>
      </w:pPr>
      <w:r w:rsidRPr="00D70946">
        <w:t>…</w:t>
      </w:r>
    </w:p>
    <w:p w14:paraId="4CD82713" w14:textId="77777777" w:rsidR="003A3968" w:rsidRPr="00D70946" w:rsidRDefault="003A3968" w:rsidP="003A3968">
      <w:r w:rsidRPr="00D70946">
        <w:t>b)</w:t>
      </w:r>
      <w:r w:rsidRPr="00D70946">
        <w:tab/>
        <w:t xml:space="preserve">if the UE supports emergency services </w:t>
      </w:r>
      <w:proofErr w:type="spellStart"/>
      <w:r w:rsidRPr="00D70946">
        <w:t>fallback</w:t>
      </w:r>
      <w:proofErr w:type="spellEnd"/>
      <w:r w:rsidRPr="00D70946">
        <w:t xml:space="preserve"> as specified in 3GPP TS 23.501 [257] and the emergency services </w:t>
      </w:r>
      <w:proofErr w:type="spellStart"/>
      <w:r w:rsidRPr="00D70946">
        <w:t>fallback</w:t>
      </w:r>
      <w:proofErr w:type="spellEnd"/>
      <w:r w:rsidRPr="00D70946">
        <w:t xml:space="preserve"> is not available (i.e., "ESFB is N" as described in 3GPP TS 23.167 [4B]) and if:</w:t>
      </w:r>
    </w:p>
    <w:p w14:paraId="1B5FF1CA" w14:textId="77777777" w:rsidR="003A3968" w:rsidRPr="00D70946" w:rsidRDefault="003A3968" w:rsidP="003A3968">
      <w:r w:rsidRPr="00D70946">
        <w:t>…</w:t>
      </w:r>
    </w:p>
    <w:p w14:paraId="4ACB8123" w14:textId="77777777" w:rsidR="003A3968" w:rsidRPr="00D70946" w:rsidRDefault="003A3968" w:rsidP="003A3968">
      <w:pPr>
        <w:pStyle w:val="B1"/>
      </w:pPr>
      <w:r w:rsidRPr="00D70946">
        <w:t>ii)</w:t>
      </w:r>
      <w:r w:rsidRPr="00D70946">
        <w:tab/>
        <w:t xml:space="preserve">the EMF is set to "Emergency services </w:t>
      </w:r>
      <w:proofErr w:type="spellStart"/>
      <w:r w:rsidRPr="00D70946">
        <w:t>fallback</w:t>
      </w:r>
      <w:proofErr w:type="spellEnd"/>
      <w:r w:rsidRPr="00D70946">
        <w:t xml:space="preserve"> not supported" or the UE is not capable of accessing 5GCN via E-UTRA,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 and</w:t>
      </w:r>
    </w:p>
    <w:p w14:paraId="7C2602BD" w14:textId="77777777" w:rsidR="003A3968" w:rsidRPr="00D70946" w:rsidRDefault="003A3968" w:rsidP="003A3968">
      <w:r w:rsidRPr="00D70946">
        <w:t>c)</w:t>
      </w:r>
      <w:r w:rsidRPr="00D70946">
        <w:tab/>
        <w:t xml:space="preserve">if the UE does not support emergency services </w:t>
      </w:r>
      <w:proofErr w:type="spellStart"/>
      <w:r w:rsidRPr="00D70946">
        <w:t>fallback</w:t>
      </w:r>
      <w:proofErr w:type="spellEnd"/>
      <w:r w:rsidRPr="00D70946">
        <w:t xml:space="preserve"> as specified in 3GPP TS 23.501 [257], the UE shall disable the N1 mode capability for 3GPP access as specified in 3GPP TS 24.501 [257] and attempt to select an E-UTRA cell connected to EPC. If the UE finds a suitable E-UTRA cell connected to EPC and the network provides the UE with the EMC BS set to "emergency bearer services in S1 mode supported" as described in 3GPP TS 24.301 [8J], the UE shall perform the procedures as described in subclause L.2.2.6 to establish a PDN connection for emergency bearer services;</w:t>
      </w:r>
    </w:p>
    <w:p w14:paraId="5944037F" w14:textId="77777777" w:rsidR="003A3968" w:rsidRPr="00D70946" w:rsidRDefault="003A3968" w:rsidP="003A3968">
      <w:pPr>
        <w:pStyle w:val="H6"/>
      </w:pPr>
      <w:r w:rsidRPr="00D70946">
        <w:lastRenderedPageBreak/>
        <w:t>11.4.12.3</w:t>
      </w:r>
      <w:r w:rsidRPr="00D70946">
        <w:tab/>
        <w:t>Test description</w:t>
      </w:r>
    </w:p>
    <w:p w14:paraId="2146FC46" w14:textId="77777777" w:rsidR="003A3968" w:rsidRPr="00D70946" w:rsidRDefault="003A3968" w:rsidP="003A3968">
      <w:pPr>
        <w:pStyle w:val="H6"/>
      </w:pPr>
      <w:r w:rsidRPr="00D70946">
        <w:t>11.4.12.3.1</w:t>
      </w:r>
      <w:r w:rsidRPr="00D70946">
        <w:tab/>
        <w:t>Pre-test conditions</w:t>
      </w:r>
    </w:p>
    <w:p w14:paraId="3B48DACD" w14:textId="77777777" w:rsidR="003A3968" w:rsidRPr="00D70946" w:rsidRDefault="003A3968" w:rsidP="003A3968">
      <w:pPr>
        <w:pStyle w:val="H6"/>
      </w:pPr>
      <w:r w:rsidRPr="00D70946">
        <w:t>System Simulator:</w:t>
      </w:r>
    </w:p>
    <w:p w14:paraId="74FECE59" w14:textId="77777777" w:rsidR="003A3968" w:rsidRPr="00D70946" w:rsidRDefault="003A3968" w:rsidP="003A3968">
      <w:pPr>
        <w:pStyle w:val="B1"/>
      </w:pPr>
      <w:r w:rsidRPr="00D70946">
        <w:t>-</w:t>
      </w:r>
      <w:r w:rsidRPr="00D70946">
        <w:tab/>
        <w:t>2 cells</w:t>
      </w:r>
    </w:p>
    <w:p w14:paraId="6E3F3167" w14:textId="77777777" w:rsidR="003A3968" w:rsidRPr="00D70946" w:rsidRDefault="003A3968" w:rsidP="003A3968">
      <w:pPr>
        <w:pStyle w:val="B2"/>
      </w:pPr>
      <w:r w:rsidRPr="00D70946">
        <w:t>-</w:t>
      </w:r>
      <w:r w:rsidRPr="00D70946">
        <w:tab/>
        <w:t>NR Cell 1 as defined in TS 38.508-1 [4] Table 4.4.2-3. System information combination NR-6 as defined in TS 38.508-1 [4], subclause 4.4.3.1.2.</w:t>
      </w:r>
    </w:p>
    <w:p w14:paraId="09572D0A" w14:textId="77777777" w:rsidR="003A3968" w:rsidRPr="00D70946" w:rsidRDefault="003A3968" w:rsidP="003A3968">
      <w:pPr>
        <w:pStyle w:val="B2"/>
      </w:pPr>
      <w:r w:rsidRPr="00D70946">
        <w:t>-</w:t>
      </w:r>
      <w:r w:rsidRPr="00D70946">
        <w:tab/>
        <w:t>E-UTRA Cell 1 as defined in TS 36.508 [7] Table 4.4.2-2. System information combination 31 as defined in TS 36.508 [7], subclause 4.4.3.1.1.</w:t>
      </w:r>
    </w:p>
    <w:p w14:paraId="70678C68" w14:textId="77777777" w:rsidR="003A3968" w:rsidRPr="00D70946" w:rsidRDefault="003A3968" w:rsidP="003A3968">
      <w:pPr>
        <w:pStyle w:val="B2"/>
      </w:pPr>
      <w:r w:rsidRPr="00D70946">
        <w:t>-</w:t>
      </w:r>
      <w:r w:rsidRPr="00D70946">
        <w:tab/>
        <w:t>Power levels are constant and as defined in Tables 11.1.10.3.1-1/2.</w:t>
      </w:r>
    </w:p>
    <w:p w14:paraId="4F825F53" w14:textId="77777777" w:rsidR="003A3968" w:rsidRPr="00D70946" w:rsidRDefault="003A3968" w:rsidP="003A3968">
      <w:pPr>
        <w:pStyle w:val="TH"/>
      </w:pPr>
      <w:r w:rsidRPr="00D70946">
        <w:t>Table 11.4.12.3.1-1: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6EBD7967" w14:textId="77777777" w:rsidTr="00592F5E">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578FE292" w14:textId="77777777" w:rsidR="003A3968" w:rsidRPr="00D70946" w:rsidRDefault="003A3968" w:rsidP="00592F5E">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45F3D8B3" w14:textId="77777777" w:rsidR="003A3968" w:rsidRPr="00D70946" w:rsidRDefault="003A3968" w:rsidP="00592F5E">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36CD26D1" w14:textId="77777777" w:rsidR="003A3968" w:rsidRPr="00D70946" w:rsidRDefault="003A3968" w:rsidP="00592F5E">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756E6F4" w14:textId="77777777" w:rsidR="003A3968" w:rsidRPr="00D70946" w:rsidRDefault="003A3968" w:rsidP="00592F5E">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5BE72656" w14:textId="77777777" w:rsidR="003A3968" w:rsidRPr="00D70946" w:rsidRDefault="003A3968" w:rsidP="00592F5E">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4DB68948" w14:textId="77777777" w:rsidR="003A3968" w:rsidRPr="00D70946" w:rsidRDefault="003A3968" w:rsidP="00592F5E">
            <w:pPr>
              <w:pStyle w:val="TAC"/>
            </w:pPr>
            <w:r w:rsidRPr="00D70946">
              <w:t>Remark</w:t>
            </w:r>
          </w:p>
        </w:tc>
      </w:tr>
      <w:tr w:rsidR="003A3968" w:rsidRPr="00D70946" w14:paraId="3ED083E9" w14:textId="77777777" w:rsidTr="00592F5E">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5E753FC" w14:textId="77777777" w:rsidR="003A3968" w:rsidRPr="00D70946" w:rsidRDefault="003A3968" w:rsidP="00592F5E">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468DD638" w14:textId="77777777" w:rsidR="003A3968" w:rsidRPr="00D70946" w:rsidRDefault="003A3968" w:rsidP="00592F5E">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4A5FFCEF" w14:textId="77777777" w:rsidR="003A3968" w:rsidRPr="00D70946" w:rsidRDefault="003A3968" w:rsidP="00592F5E">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5F772774" w14:textId="77777777" w:rsidR="003A3968" w:rsidRPr="00D70946" w:rsidRDefault="003A3968" w:rsidP="00592F5E">
            <w:pPr>
              <w:pStyle w:val="TAC"/>
            </w:pPr>
            <w:r w:rsidRPr="00D70946">
              <w:t>-88</w:t>
            </w:r>
          </w:p>
        </w:tc>
        <w:tc>
          <w:tcPr>
            <w:tcW w:w="1527" w:type="dxa"/>
            <w:tcBorders>
              <w:top w:val="single" w:sz="4" w:space="0" w:color="auto"/>
              <w:left w:val="single" w:sz="4" w:space="0" w:color="auto"/>
              <w:bottom w:val="single" w:sz="4" w:space="0" w:color="auto"/>
              <w:right w:val="single" w:sz="4" w:space="0" w:color="auto"/>
            </w:tcBorders>
            <w:hideMark/>
          </w:tcPr>
          <w:p w14:paraId="793163AE" w14:textId="77777777" w:rsidR="003A3968" w:rsidRPr="00D70946" w:rsidRDefault="003A3968" w:rsidP="00592F5E">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76CA028B" w14:textId="77777777" w:rsidR="003A3968" w:rsidRPr="00D70946" w:rsidRDefault="003A3968" w:rsidP="00592F5E">
            <w:pPr>
              <w:pStyle w:val="TAC"/>
            </w:pPr>
          </w:p>
        </w:tc>
      </w:tr>
      <w:tr w:rsidR="003A3968" w:rsidRPr="00D70946" w14:paraId="23D89A78" w14:textId="77777777" w:rsidTr="00592F5E">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14D65" w14:textId="77777777" w:rsidR="003A3968" w:rsidRPr="00D70946" w:rsidRDefault="003A3968" w:rsidP="00592F5E"/>
        </w:tc>
        <w:tc>
          <w:tcPr>
            <w:tcW w:w="1399" w:type="dxa"/>
            <w:tcBorders>
              <w:top w:val="single" w:sz="4" w:space="0" w:color="auto"/>
              <w:left w:val="single" w:sz="4" w:space="0" w:color="auto"/>
              <w:bottom w:val="single" w:sz="4" w:space="0" w:color="auto"/>
              <w:right w:val="single" w:sz="4" w:space="0" w:color="auto"/>
            </w:tcBorders>
            <w:hideMark/>
          </w:tcPr>
          <w:p w14:paraId="0FE30E09" w14:textId="77777777" w:rsidR="003A3968" w:rsidRPr="00D70946" w:rsidRDefault="003A3968" w:rsidP="00592F5E">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149E29CB" w14:textId="77777777" w:rsidR="003A3968" w:rsidRPr="00D70946" w:rsidRDefault="003A3968" w:rsidP="00592F5E">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2B5FEE8" w14:textId="77777777" w:rsidR="003A3968" w:rsidRPr="00D70946" w:rsidRDefault="003A3968" w:rsidP="00592F5E">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6B00B98F" w14:textId="77777777" w:rsidR="003A3968" w:rsidRPr="00D70946" w:rsidRDefault="003A3968" w:rsidP="00592F5E">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9465" w14:textId="77777777" w:rsidR="003A3968" w:rsidRPr="00D70946" w:rsidRDefault="003A3968" w:rsidP="00592F5E"/>
        </w:tc>
      </w:tr>
    </w:tbl>
    <w:p w14:paraId="47AAB4C7" w14:textId="77777777" w:rsidR="003A3968" w:rsidRPr="00D70946" w:rsidRDefault="003A3968" w:rsidP="003A3968"/>
    <w:p w14:paraId="7AE5FF32" w14:textId="77777777" w:rsidR="003A3968" w:rsidRPr="00D70946" w:rsidRDefault="003A3968" w:rsidP="003A3968">
      <w:pPr>
        <w:pStyle w:val="TH"/>
      </w:pPr>
      <w:r w:rsidRPr="00D70946">
        <w:t>Table 11.4.12.3.1-2: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A3968" w:rsidRPr="00D70946" w14:paraId="1B3C9F56" w14:textId="77777777" w:rsidTr="00592F5E">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647C1740" w14:textId="77777777" w:rsidR="003A3968" w:rsidRPr="00D70946" w:rsidRDefault="003A3968" w:rsidP="00592F5E">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0794D648" w14:textId="77777777" w:rsidR="003A3968" w:rsidRPr="00D70946" w:rsidRDefault="003A3968" w:rsidP="00592F5E">
            <w:pPr>
              <w:pStyle w:val="TAC"/>
            </w:pPr>
            <w:r w:rsidRPr="00D70946">
              <w:t>Parameter name</w:t>
            </w:r>
          </w:p>
        </w:tc>
        <w:tc>
          <w:tcPr>
            <w:tcW w:w="1340" w:type="dxa"/>
            <w:tcBorders>
              <w:top w:val="single" w:sz="4" w:space="0" w:color="auto"/>
              <w:left w:val="single" w:sz="4" w:space="0" w:color="auto"/>
              <w:bottom w:val="single" w:sz="4" w:space="0" w:color="auto"/>
              <w:right w:val="single" w:sz="4" w:space="0" w:color="auto"/>
            </w:tcBorders>
            <w:hideMark/>
          </w:tcPr>
          <w:p w14:paraId="73ED4E70" w14:textId="77777777" w:rsidR="003A3968" w:rsidRPr="00D70946" w:rsidRDefault="003A3968" w:rsidP="00592F5E">
            <w:pPr>
              <w:pStyle w:val="TAC"/>
            </w:pPr>
            <w:r w:rsidRPr="00D70946">
              <w:t>Unit</w:t>
            </w:r>
          </w:p>
        </w:tc>
        <w:tc>
          <w:tcPr>
            <w:tcW w:w="1559" w:type="dxa"/>
            <w:tcBorders>
              <w:top w:val="single" w:sz="4" w:space="0" w:color="auto"/>
              <w:left w:val="single" w:sz="4" w:space="0" w:color="auto"/>
              <w:bottom w:val="single" w:sz="4" w:space="0" w:color="auto"/>
              <w:right w:val="single" w:sz="4" w:space="0" w:color="auto"/>
            </w:tcBorders>
            <w:hideMark/>
          </w:tcPr>
          <w:p w14:paraId="71E7070F" w14:textId="77777777" w:rsidR="003A3968" w:rsidRPr="00D70946" w:rsidRDefault="003A3968" w:rsidP="00592F5E">
            <w:pPr>
              <w:pStyle w:val="TAC"/>
            </w:pPr>
            <w:r w:rsidRPr="00D70946">
              <w:t>NR Cell 1</w:t>
            </w:r>
          </w:p>
        </w:tc>
        <w:tc>
          <w:tcPr>
            <w:tcW w:w="1527" w:type="dxa"/>
            <w:tcBorders>
              <w:top w:val="single" w:sz="4" w:space="0" w:color="auto"/>
              <w:left w:val="single" w:sz="4" w:space="0" w:color="auto"/>
              <w:bottom w:val="single" w:sz="4" w:space="0" w:color="auto"/>
              <w:right w:val="single" w:sz="4" w:space="0" w:color="auto"/>
            </w:tcBorders>
            <w:hideMark/>
          </w:tcPr>
          <w:p w14:paraId="4706CBB3" w14:textId="77777777" w:rsidR="003A3968" w:rsidRPr="00D70946" w:rsidRDefault="003A3968" w:rsidP="00592F5E">
            <w:pPr>
              <w:pStyle w:val="TAC"/>
            </w:pPr>
            <w:r w:rsidRPr="00D70946">
              <w:t>E-UTRA Cell 1</w:t>
            </w:r>
          </w:p>
        </w:tc>
        <w:tc>
          <w:tcPr>
            <w:tcW w:w="1527" w:type="dxa"/>
            <w:tcBorders>
              <w:top w:val="single" w:sz="4" w:space="0" w:color="auto"/>
              <w:left w:val="single" w:sz="4" w:space="0" w:color="auto"/>
              <w:bottom w:val="single" w:sz="4" w:space="0" w:color="auto"/>
              <w:right w:val="single" w:sz="4" w:space="0" w:color="auto"/>
            </w:tcBorders>
            <w:hideMark/>
          </w:tcPr>
          <w:p w14:paraId="6AC1789A" w14:textId="77777777" w:rsidR="003A3968" w:rsidRPr="00D70946" w:rsidRDefault="003A3968" w:rsidP="00592F5E">
            <w:pPr>
              <w:pStyle w:val="TAC"/>
            </w:pPr>
            <w:r w:rsidRPr="00D70946">
              <w:t>Remark</w:t>
            </w:r>
          </w:p>
        </w:tc>
      </w:tr>
      <w:tr w:rsidR="003A3968" w:rsidRPr="00D70946" w14:paraId="61D33EDF" w14:textId="77777777" w:rsidTr="00592F5E">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FB97596" w14:textId="77777777" w:rsidR="003A3968" w:rsidRPr="00D70946" w:rsidRDefault="003A3968" w:rsidP="00592F5E">
            <w:pPr>
              <w:pStyle w:val="TAC"/>
            </w:pPr>
            <w:r w:rsidRPr="00D70946">
              <w:t>T0</w:t>
            </w:r>
          </w:p>
        </w:tc>
        <w:tc>
          <w:tcPr>
            <w:tcW w:w="1399" w:type="dxa"/>
            <w:tcBorders>
              <w:top w:val="single" w:sz="4" w:space="0" w:color="auto"/>
              <w:left w:val="single" w:sz="4" w:space="0" w:color="auto"/>
              <w:bottom w:val="single" w:sz="4" w:space="0" w:color="auto"/>
              <w:right w:val="single" w:sz="4" w:space="0" w:color="auto"/>
            </w:tcBorders>
            <w:hideMark/>
          </w:tcPr>
          <w:p w14:paraId="08E10969" w14:textId="77777777" w:rsidR="003A3968" w:rsidRPr="00D70946" w:rsidRDefault="003A3968" w:rsidP="00592F5E">
            <w:pPr>
              <w:pStyle w:val="TAC"/>
            </w:pPr>
            <w:r w:rsidRPr="00D70946">
              <w:t>SS/PBCH SSS EPRE</w:t>
            </w:r>
          </w:p>
        </w:tc>
        <w:tc>
          <w:tcPr>
            <w:tcW w:w="1340" w:type="dxa"/>
            <w:tcBorders>
              <w:top w:val="single" w:sz="4" w:space="0" w:color="auto"/>
              <w:left w:val="single" w:sz="4" w:space="0" w:color="auto"/>
              <w:bottom w:val="single" w:sz="4" w:space="0" w:color="auto"/>
              <w:right w:val="single" w:sz="4" w:space="0" w:color="auto"/>
            </w:tcBorders>
            <w:hideMark/>
          </w:tcPr>
          <w:p w14:paraId="3C32B5D2" w14:textId="77777777" w:rsidR="003A3968" w:rsidRPr="00D70946" w:rsidRDefault="003A3968" w:rsidP="00592F5E">
            <w:pPr>
              <w:pStyle w:val="TAC"/>
            </w:pPr>
            <w:r w:rsidRPr="00D70946">
              <w:t>dBm/SCS</w:t>
            </w:r>
          </w:p>
        </w:tc>
        <w:tc>
          <w:tcPr>
            <w:tcW w:w="1559" w:type="dxa"/>
            <w:tcBorders>
              <w:top w:val="single" w:sz="4" w:space="0" w:color="auto"/>
              <w:left w:val="single" w:sz="4" w:space="0" w:color="auto"/>
              <w:bottom w:val="single" w:sz="4" w:space="0" w:color="auto"/>
              <w:right w:val="single" w:sz="4" w:space="0" w:color="auto"/>
            </w:tcBorders>
            <w:hideMark/>
          </w:tcPr>
          <w:p w14:paraId="0076075E" w14:textId="77777777" w:rsidR="003A3968" w:rsidRPr="00D70946" w:rsidRDefault="003A3968" w:rsidP="00592F5E">
            <w:pPr>
              <w:pStyle w:val="TAC"/>
            </w:pPr>
            <w:r w:rsidRPr="00D70946">
              <w:t>-82</w:t>
            </w:r>
          </w:p>
        </w:tc>
        <w:tc>
          <w:tcPr>
            <w:tcW w:w="1527" w:type="dxa"/>
            <w:tcBorders>
              <w:top w:val="single" w:sz="4" w:space="0" w:color="auto"/>
              <w:left w:val="single" w:sz="4" w:space="0" w:color="auto"/>
              <w:bottom w:val="single" w:sz="4" w:space="0" w:color="auto"/>
              <w:right w:val="single" w:sz="4" w:space="0" w:color="auto"/>
            </w:tcBorders>
            <w:hideMark/>
          </w:tcPr>
          <w:p w14:paraId="4B055EF7" w14:textId="77777777" w:rsidR="003A3968" w:rsidRPr="00D70946" w:rsidRDefault="003A3968" w:rsidP="00592F5E">
            <w:pPr>
              <w:pStyle w:val="TAC"/>
            </w:pPr>
            <w:r w:rsidRPr="00D70946">
              <w:t>-</w:t>
            </w:r>
          </w:p>
        </w:tc>
        <w:tc>
          <w:tcPr>
            <w:tcW w:w="1527" w:type="dxa"/>
            <w:vMerge w:val="restart"/>
            <w:tcBorders>
              <w:top w:val="single" w:sz="4" w:space="0" w:color="auto"/>
              <w:left w:val="single" w:sz="4" w:space="0" w:color="auto"/>
              <w:bottom w:val="single" w:sz="4" w:space="0" w:color="auto"/>
              <w:right w:val="single" w:sz="4" w:space="0" w:color="auto"/>
            </w:tcBorders>
          </w:tcPr>
          <w:p w14:paraId="2818FDF4" w14:textId="77777777" w:rsidR="003A3968" w:rsidRPr="00D70946" w:rsidRDefault="003A3968" w:rsidP="00592F5E">
            <w:pPr>
              <w:pStyle w:val="TAC"/>
            </w:pPr>
          </w:p>
        </w:tc>
      </w:tr>
      <w:tr w:rsidR="003A3968" w:rsidRPr="00D70946" w14:paraId="5EEE6092" w14:textId="77777777" w:rsidTr="00592F5E">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FEAED" w14:textId="77777777" w:rsidR="003A3968" w:rsidRPr="00D70946" w:rsidRDefault="003A3968" w:rsidP="00592F5E"/>
        </w:tc>
        <w:tc>
          <w:tcPr>
            <w:tcW w:w="1399" w:type="dxa"/>
            <w:tcBorders>
              <w:top w:val="single" w:sz="4" w:space="0" w:color="auto"/>
              <w:left w:val="single" w:sz="4" w:space="0" w:color="auto"/>
              <w:bottom w:val="single" w:sz="4" w:space="0" w:color="auto"/>
              <w:right w:val="single" w:sz="4" w:space="0" w:color="auto"/>
            </w:tcBorders>
            <w:hideMark/>
          </w:tcPr>
          <w:p w14:paraId="63842784" w14:textId="77777777" w:rsidR="003A3968" w:rsidRPr="00D70946" w:rsidRDefault="003A3968" w:rsidP="00592F5E">
            <w:pPr>
              <w:pStyle w:val="TAC"/>
            </w:pPr>
            <w:r w:rsidRPr="00D70946">
              <w:t>RS EPRE</w:t>
            </w:r>
          </w:p>
        </w:tc>
        <w:tc>
          <w:tcPr>
            <w:tcW w:w="1340" w:type="dxa"/>
            <w:tcBorders>
              <w:top w:val="single" w:sz="4" w:space="0" w:color="auto"/>
              <w:left w:val="single" w:sz="4" w:space="0" w:color="auto"/>
              <w:bottom w:val="single" w:sz="4" w:space="0" w:color="auto"/>
              <w:right w:val="single" w:sz="4" w:space="0" w:color="auto"/>
            </w:tcBorders>
            <w:hideMark/>
          </w:tcPr>
          <w:p w14:paraId="5FECCD3E" w14:textId="77777777" w:rsidR="003A3968" w:rsidRPr="00D70946" w:rsidRDefault="003A3968" w:rsidP="00592F5E">
            <w:pPr>
              <w:pStyle w:val="TAC"/>
            </w:pPr>
            <w:r w:rsidRPr="00D70946">
              <w:t>dBm/15kHz</w:t>
            </w:r>
          </w:p>
        </w:tc>
        <w:tc>
          <w:tcPr>
            <w:tcW w:w="1559" w:type="dxa"/>
            <w:tcBorders>
              <w:top w:val="single" w:sz="4" w:space="0" w:color="auto"/>
              <w:left w:val="single" w:sz="4" w:space="0" w:color="auto"/>
              <w:bottom w:val="single" w:sz="4" w:space="0" w:color="auto"/>
              <w:right w:val="single" w:sz="4" w:space="0" w:color="auto"/>
            </w:tcBorders>
            <w:hideMark/>
          </w:tcPr>
          <w:p w14:paraId="1A8AA708" w14:textId="77777777" w:rsidR="003A3968" w:rsidRPr="00D70946" w:rsidRDefault="003A3968" w:rsidP="00592F5E">
            <w:pPr>
              <w:pStyle w:val="TAC"/>
            </w:pPr>
            <w:r w:rsidRPr="00D70946">
              <w:t>-</w:t>
            </w:r>
          </w:p>
        </w:tc>
        <w:tc>
          <w:tcPr>
            <w:tcW w:w="1527" w:type="dxa"/>
            <w:tcBorders>
              <w:top w:val="single" w:sz="4" w:space="0" w:color="auto"/>
              <w:left w:val="single" w:sz="4" w:space="0" w:color="auto"/>
              <w:bottom w:val="single" w:sz="4" w:space="0" w:color="auto"/>
              <w:right w:val="single" w:sz="4" w:space="0" w:color="auto"/>
            </w:tcBorders>
            <w:hideMark/>
          </w:tcPr>
          <w:p w14:paraId="543699C6" w14:textId="77777777" w:rsidR="003A3968" w:rsidRPr="00D70946" w:rsidRDefault="003A3968" w:rsidP="00592F5E">
            <w:pPr>
              <w:pStyle w:val="TAC"/>
            </w:pPr>
            <w:r w:rsidRPr="00D70946">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1FCA" w14:textId="77777777" w:rsidR="003A3968" w:rsidRPr="00D70946" w:rsidRDefault="003A3968" w:rsidP="00592F5E"/>
        </w:tc>
      </w:tr>
    </w:tbl>
    <w:p w14:paraId="79FBB939" w14:textId="77777777" w:rsidR="003A3968" w:rsidRPr="00D70946" w:rsidRDefault="003A3968" w:rsidP="003A3968"/>
    <w:p w14:paraId="48FDA708" w14:textId="77777777" w:rsidR="003A3968" w:rsidRPr="00D70946" w:rsidRDefault="003A3968" w:rsidP="003A3968">
      <w:pPr>
        <w:pStyle w:val="H6"/>
      </w:pPr>
      <w:r w:rsidRPr="00D70946">
        <w:t>UE:</w:t>
      </w:r>
    </w:p>
    <w:p w14:paraId="45FDCA54" w14:textId="77777777" w:rsidR="003A3968" w:rsidRPr="00D70946" w:rsidRDefault="003A3968" w:rsidP="003A3968">
      <w:r w:rsidRPr="00D70946">
        <w:t>None.</w:t>
      </w:r>
    </w:p>
    <w:p w14:paraId="3447CBFD" w14:textId="77777777" w:rsidR="003A3968" w:rsidRPr="00D70946" w:rsidRDefault="003A3968" w:rsidP="003A3968">
      <w:pPr>
        <w:pStyle w:val="H6"/>
      </w:pPr>
      <w:r w:rsidRPr="00D70946">
        <w:t>Preamble:</w:t>
      </w:r>
    </w:p>
    <w:p w14:paraId="416969B9" w14:textId="77777777" w:rsidR="003A3968" w:rsidRPr="00D70946" w:rsidRDefault="003A3968" w:rsidP="003A3968">
      <w:pPr>
        <w:pStyle w:val="B1"/>
      </w:pPr>
      <w:r w:rsidRPr="00D70946">
        <w:t>-</w:t>
      </w:r>
      <w:r w:rsidRPr="00D70946">
        <w:tab/>
        <w:t>With E-UTRA Cell 1 "Serving cell" and NR Cell 1 "Non-suitable "Off" cell" in accordance with TS 38.508-1 [4], Table 6.2.2.1-3, the UE is brought to state RRC_IDLE using generic procedure parameters Connectivity (</w:t>
      </w:r>
      <w:r w:rsidRPr="00D70946">
        <w:rPr>
          <w:i/>
        </w:rPr>
        <w:t>E-UTRA/EPC</w:t>
      </w:r>
      <w:r w:rsidRPr="00D70946">
        <w:t>) and Unrestricted nr PDN (</w:t>
      </w:r>
      <w:r w:rsidRPr="00D70946">
        <w:rPr>
          <w:i/>
          <w:iCs/>
        </w:rPr>
        <w:t>On</w:t>
      </w:r>
      <w:r w:rsidRPr="00D70946">
        <w:t xml:space="preserve">) in accordance with the procedure described in TS 38.508-1 [4], clause 4.5.2. 4G GUTI and </w:t>
      </w:r>
      <w:proofErr w:type="spellStart"/>
      <w:r w:rsidRPr="00D70946">
        <w:t>eKSI</w:t>
      </w:r>
      <w:proofErr w:type="spellEnd"/>
      <w:r w:rsidRPr="00D70946">
        <w:t xml:space="preserve"> are assigned and security context established.</w:t>
      </w:r>
    </w:p>
    <w:p w14:paraId="0409BC9F" w14:textId="77777777" w:rsidR="003A3968" w:rsidRPr="00D70946" w:rsidRDefault="003A3968" w:rsidP="003A3968">
      <w:pPr>
        <w:pStyle w:val="B2"/>
      </w:pPr>
      <w:r w:rsidRPr="00D70946">
        <w:t>-</w:t>
      </w:r>
      <w:r w:rsidRPr="00D70946">
        <w:tab/>
        <w:t>the UE is switched-off.</w:t>
      </w:r>
    </w:p>
    <w:p w14:paraId="0495CE25" w14:textId="77777777" w:rsidR="003A3968" w:rsidRPr="00D70946" w:rsidRDefault="003A3968" w:rsidP="003A3968">
      <w:pPr>
        <w:pStyle w:val="B1"/>
      </w:pPr>
      <w:r w:rsidRPr="00D70946">
        <w:t>-</w:t>
      </w:r>
      <w:r w:rsidRPr="00D70946">
        <w:tab/>
        <w:t xml:space="preserve">With E-UTRA Cell 1 "Non-suitable "Off" cell" and NR Cell 1 "Serving cell" in accordance with TS 38.508-1 [4], Table 6.2.2.1-3, the UE is brought to state 1N-A, NR RRC_IDLE Connectivity (NR) in accordance with the procedure described in TS 38.508-1 [4], Table 4.5.4.2-2. 5G-GUTI and </w:t>
      </w:r>
      <w:proofErr w:type="spellStart"/>
      <w:r w:rsidRPr="00D70946">
        <w:t>ngKSI</w:t>
      </w:r>
      <w:proofErr w:type="spellEnd"/>
      <w:r w:rsidRPr="00D70946">
        <w:t xml:space="preserve"> are assigned and security context established.</w:t>
      </w:r>
    </w:p>
    <w:p w14:paraId="021225A1" w14:textId="77777777" w:rsidR="003A3968" w:rsidRPr="00D70946" w:rsidRDefault="003A3968" w:rsidP="003A3968">
      <w:pPr>
        <w:pStyle w:val="H6"/>
      </w:pPr>
      <w:r w:rsidRPr="00D70946">
        <w:lastRenderedPageBreak/>
        <w:t>11.4.12.3.2</w:t>
      </w:r>
      <w:r w:rsidRPr="00D70946">
        <w:tab/>
        <w:t>Test procedure sequence</w:t>
      </w:r>
    </w:p>
    <w:p w14:paraId="0D3A5035" w14:textId="77777777" w:rsidR="003A3968" w:rsidRPr="00D70946" w:rsidRDefault="003A3968" w:rsidP="003A3968">
      <w:pPr>
        <w:pStyle w:val="TH"/>
      </w:pPr>
      <w:r w:rsidRPr="00D70946">
        <w:t>Table 11.4.12.3.2-1: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A3968" w:rsidRPr="00D70946" w14:paraId="778410B9" w14:textId="77777777" w:rsidTr="00592F5E">
        <w:tc>
          <w:tcPr>
            <w:tcW w:w="533" w:type="dxa"/>
            <w:tcBorders>
              <w:top w:val="single" w:sz="4" w:space="0" w:color="auto"/>
              <w:left w:val="single" w:sz="4" w:space="0" w:color="auto"/>
              <w:bottom w:val="nil"/>
              <w:right w:val="single" w:sz="4" w:space="0" w:color="auto"/>
            </w:tcBorders>
            <w:hideMark/>
          </w:tcPr>
          <w:p w14:paraId="1123B602" w14:textId="77777777" w:rsidR="003A3968" w:rsidRPr="00D70946" w:rsidRDefault="003A3968" w:rsidP="00592F5E">
            <w:pPr>
              <w:pStyle w:val="TAH"/>
            </w:pPr>
            <w:r w:rsidRPr="00D70946">
              <w:t>St</w:t>
            </w:r>
          </w:p>
        </w:tc>
        <w:tc>
          <w:tcPr>
            <w:tcW w:w="3967" w:type="dxa"/>
            <w:tcBorders>
              <w:top w:val="single" w:sz="4" w:space="0" w:color="auto"/>
              <w:left w:val="single" w:sz="4" w:space="0" w:color="auto"/>
              <w:bottom w:val="nil"/>
              <w:right w:val="single" w:sz="4" w:space="0" w:color="auto"/>
            </w:tcBorders>
            <w:hideMark/>
          </w:tcPr>
          <w:p w14:paraId="220A3067" w14:textId="77777777" w:rsidR="003A3968" w:rsidRPr="00D70946" w:rsidRDefault="003A3968" w:rsidP="00592F5E">
            <w:pPr>
              <w:pStyle w:val="TAH"/>
            </w:pPr>
            <w:r w:rsidRPr="00D7094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EFA729" w14:textId="77777777" w:rsidR="003A3968" w:rsidRPr="00D70946" w:rsidRDefault="003A3968" w:rsidP="00592F5E">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3ECB9E2" w14:textId="77777777" w:rsidR="003A3968" w:rsidRPr="00D70946" w:rsidRDefault="003A3968" w:rsidP="00592F5E">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1BA3D737" w14:textId="77777777" w:rsidR="003A3968" w:rsidRPr="00D70946" w:rsidRDefault="003A3968" w:rsidP="00592F5E">
            <w:pPr>
              <w:pStyle w:val="TAH"/>
            </w:pPr>
            <w:r w:rsidRPr="00D70946">
              <w:t>Verdict</w:t>
            </w:r>
          </w:p>
        </w:tc>
      </w:tr>
      <w:tr w:rsidR="003A3968" w:rsidRPr="00D70946" w14:paraId="5E011186" w14:textId="77777777" w:rsidTr="00592F5E">
        <w:tc>
          <w:tcPr>
            <w:tcW w:w="533" w:type="dxa"/>
            <w:tcBorders>
              <w:top w:val="nil"/>
              <w:left w:val="single" w:sz="4" w:space="0" w:color="auto"/>
              <w:bottom w:val="single" w:sz="4" w:space="0" w:color="auto"/>
              <w:right w:val="single" w:sz="4" w:space="0" w:color="auto"/>
            </w:tcBorders>
          </w:tcPr>
          <w:p w14:paraId="20828ECE" w14:textId="77777777" w:rsidR="003A3968" w:rsidRPr="00D70946" w:rsidRDefault="003A3968" w:rsidP="00592F5E">
            <w:pPr>
              <w:pStyle w:val="TAH"/>
            </w:pPr>
          </w:p>
        </w:tc>
        <w:tc>
          <w:tcPr>
            <w:tcW w:w="3967" w:type="dxa"/>
            <w:tcBorders>
              <w:top w:val="nil"/>
              <w:left w:val="single" w:sz="4" w:space="0" w:color="auto"/>
              <w:bottom w:val="single" w:sz="4" w:space="0" w:color="auto"/>
              <w:right w:val="single" w:sz="4" w:space="0" w:color="auto"/>
            </w:tcBorders>
          </w:tcPr>
          <w:p w14:paraId="4BAD4994" w14:textId="77777777" w:rsidR="003A3968" w:rsidRPr="00D70946" w:rsidRDefault="003A3968" w:rsidP="00592F5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1EC9D50" w14:textId="77777777" w:rsidR="003A3968" w:rsidRPr="00D70946" w:rsidRDefault="003A3968" w:rsidP="00592F5E">
            <w:pPr>
              <w:pStyle w:val="TAH"/>
            </w:pPr>
            <w:r w:rsidRPr="00D70946">
              <w:t>U - S</w:t>
            </w:r>
          </w:p>
        </w:tc>
        <w:tc>
          <w:tcPr>
            <w:tcW w:w="2975" w:type="dxa"/>
            <w:tcBorders>
              <w:top w:val="single" w:sz="4" w:space="0" w:color="auto"/>
              <w:left w:val="single" w:sz="4" w:space="0" w:color="auto"/>
              <w:bottom w:val="single" w:sz="4" w:space="0" w:color="auto"/>
              <w:right w:val="single" w:sz="4" w:space="0" w:color="auto"/>
            </w:tcBorders>
            <w:hideMark/>
          </w:tcPr>
          <w:p w14:paraId="7D5BEB23" w14:textId="77777777" w:rsidR="003A3968" w:rsidRPr="00D70946" w:rsidRDefault="003A3968" w:rsidP="00592F5E">
            <w:pPr>
              <w:pStyle w:val="TAH"/>
            </w:pPr>
            <w:r w:rsidRPr="00D70946">
              <w:t>Message</w:t>
            </w:r>
          </w:p>
        </w:tc>
        <w:tc>
          <w:tcPr>
            <w:tcW w:w="567" w:type="dxa"/>
            <w:tcBorders>
              <w:top w:val="nil"/>
              <w:left w:val="single" w:sz="4" w:space="0" w:color="auto"/>
              <w:bottom w:val="single" w:sz="4" w:space="0" w:color="auto"/>
              <w:right w:val="single" w:sz="4" w:space="0" w:color="auto"/>
            </w:tcBorders>
          </w:tcPr>
          <w:p w14:paraId="4A589F31" w14:textId="77777777" w:rsidR="003A3968" w:rsidRPr="00D70946" w:rsidRDefault="003A3968" w:rsidP="00592F5E">
            <w:pPr>
              <w:pStyle w:val="TAH"/>
            </w:pPr>
          </w:p>
        </w:tc>
        <w:tc>
          <w:tcPr>
            <w:tcW w:w="850" w:type="dxa"/>
            <w:tcBorders>
              <w:top w:val="nil"/>
              <w:left w:val="single" w:sz="4" w:space="0" w:color="auto"/>
              <w:bottom w:val="single" w:sz="4" w:space="0" w:color="auto"/>
              <w:right w:val="single" w:sz="4" w:space="0" w:color="auto"/>
            </w:tcBorders>
          </w:tcPr>
          <w:p w14:paraId="44DFEFD8" w14:textId="77777777" w:rsidR="003A3968" w:rsidRPr="00D70946" w:rsidRDefault="003A3968" w:rsidP="00592F5E">
            <w:pPr>
              <w:pStyle w:val="TAH"/>
            </w:pPr>
          </w:p>
        </w:tc>
      </w:tr>
      <w:tr w:rsidR="003A3968" w:rsidRPr="00D70946" w14:paraId="07188C82" w14:textId="77777777" w:rsidTr="00592F5E">
        <w:tc>
          <w:tcPr>
            <w:tcW w:w="533" w:type="dxa"/>
            <w:tcBorders>
              <w:top w:val="nil"/>
              <w:left w:val="single" w:sz="4" w:space="0" w:color="auto"/>
              <w:bottom w:val="single" w:sz="4" w:space="0" w:color="auto"/>
              <w:right w:val="single" w:sz="4" w:space="0" w:color="auto"/>
            </w:tcBorders>
          </w:tcPr>
          <w:p w14:paraId="6A0A3CA3" w14:textId="77777777" w:rsidR="003A3968" w:rsidRPr="00D70946" w:rsidRDefault="003A3968" w:rsidP="00592F5E">
            <w:pPr>
              <w:pStyle w:val="TAC"/>
            </w:pPr>
            <w:r w:rsidRPr="00D70946">
              <w:t>0</w:t>
            </w:r>
          </w:p>
        </w:tc>
        <w:tc>
          <w:tcPr>
            <w:tcW w:w="3967" w:type="dxa"/>
            <w:tcBorders>
              <w:top w:val="nil"/>
              <w:left w:val="single" w:sz="4" w:space="0" w:color="auto"/>
              <w:bottom w:val="single" w:sz="4" w:space="0" w:color="auto"/>
              <w:right w:val="single" w:sz="4" w:space="0" w:color="auto"/>
            </w:tcBorders>
          </w:tcPr>
          <w:p w14:paraId="25C515D4" w14:textId="77777777" w:rsidR="003A3968" w:rsidRPr="00D70946" w:rsidRDefault="003A3968" w:rsidP="00592F5E">
            <w:pPr>
              <w:pStyle w:val="TAL"/>
            </w:pPr>
            <w:r w:rsidRPr="00D70946">
              <w:t>Set the power levels according to “T</w:t>
            </w:r>
            <w:r w:rsidRPr="00A23DDB">
              <w:t>0</w:t>
            </w:r>
            <w:r w:rsidRPr="00D70946">
              <w:t>” as per Table 11.4.12.3.1-1/2</w:t>
            </w:r>
          </w:p>
        </w:tc>
        <w:tc>
          <w:tcPr>
            <w:tcW w:w="708" w:type="dxa"/>
            <w:tcBorders>
              <w:top w:val="single" w:sz="4" w:space="0" w:color="auto"/>
              <w:left w:val="single" w:sz="4" w:space="0" w:color="auto"/>
              <w:bottom w:val="single" w:sz="4" w:space="0" w:color="auto"/>
              <w:right w:val="single" w:sz="4" w:space="0" w:color="auto"/>
            </w:tcBorders>
          </w:tcPr>
          <w:p w14:paraId="14E32CFA"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tcPr>
          <w:p w14:paraId="6A4126D1" w14:textId="77777777" w:rsidR="003A3968" w:rsidRPr="00D70946" w:rsidRDefault="003A3968" w:rsidP="00592F5E">
            <w:pPr>
              <w:pStyle w:val="TAC"/>
            </w:pPr>
            <w:r w:rsidRPr="00D70946">
              <w:t>-</w:t>
            </w:r>
          </w:p>
        </w:tc>
        <w:tc>
          <w:tcPr>
            <w:tcW w:w="567" w:type="dxa"/>
            <w:tcBorders>
              <w:top w:val="nil"/>
              <w:left w:val="single" w:sz="4" w:space="0" w:color="auto"/>
              <w:bottom w:val="single" w:sz="4" w:space="0" w:color="auto"/>
              <w:right w:val="single" w:sz="4" w:space="0" w:color="auto"/>
            </w:tcBorders>
          </w:tcPr>
          <w:p w14:paraId="607B2260" w14:textId="77777777" w:rsidR="003A3968" w:rsidRPr="00D70946" w:rsidRDefault="003A3968" w:rsidP="00592F5E">
            <w:pPr>
              <w:pStyle w:val="TAC"/>
            </w:pPr>
            <w:r w:rsidRPr="00D70946">
              <w:t>-</w:t>
            </w:r>
          </w:p>
        </w:tc>
        <w:tc>
          <w:tcPr>
            <w:tcW w:w="850" w:type="dxa"/>
            <w:tcBorders>
              <w:top w:val="nil"/>
              <w:left w:val="single" w:sz="4" w:space="0" w:color="auto"/>
              <w:bottom w:val="single" w:sz="4" w:space="0" w:color="auto"/>
              <w:right w:val="single" w:sz="4" w:space="0" w:color="auto"/>
            </w:tcBorders>
          </w:tcPr>
          <w:p w14:paraId="6EE29FC7" w14:textId="77777777" w:rsidR="003A3968" w:rsidRPr="00D70946" w:rsidRDefault="003A3968" w:rsidP="00592F5E">
            <w:pPr>
              <w:pStyle w:val="TAC"/>
            </w:pPr>
            <w:r w:rsidRPr="00D70946">
              <w:t>-</w:t>
            </w:r>
          </w:p>
        </w:tc>
      </w:tr>
      <w:tr w:rsidR="003A3968" w:rsidRPr="00D70946" w14:paraId="6752535B"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53D30A67" w14:textId="77777777" w:rsidR="003A3968" w:rsidRPr="00D70946" w:rsidRDefault="003A3968" w:rsidP="00592F5E">
            <w:pPr>
              <w:pStyle w:val="TAC"/>
            </w:pPr>
            <w:r w:rsidRPr="00D70946">
              <w:t>1</w:t>
            </w:r>
          </w:p>
        </w:tc>
        <w:tc>
          <w:tcPr>
            <w:tcW w:w="3967" w:type="dxa"/>
            <w:tcBorders>
              <w:top w:val="single" w:sz="4" w:space="0" w:color="auto"/>
              <w:left w:val="single" w:sz="4" w:space="0" w:color="auto"/>
              <w:bottom w:val="single" w:sz="4" w:space="0" w:color="auto"/>
              <w:right w:val="single" w:sz="4" w:space="0" w:color="auto"/>
            </w:tcBorders>
            <w:hideMark/>
          </w:tcPr>
          <w:p w14:paraId="6242ED94" w14:textId="77777777" w:rsidR="003A3968" w:rsidRPr="00D70946" w:rsidRDefault="003A3968" w:rsidP="00592F5E">
            <w:pPr>
              <w:pStyle w:val="TAL"/>
            </w:pPr>
            <w:r w:rsidRPr="00D70946">
              <w:t>Make the UE initiate an Emergency call.</w:t>
            </w:r>
          </w:p>
        </w:tc>
        <w:tc>
          <w:tcPr>
            <w:tcW w:w="708" w:type="dxa"/>
            <w:tcBorders>
              <w:top w:val="single" w:sz="4" w:space="0" w:color="auto"/>
              <w:left w:val="single" w:sz="4" w:space="0" w:color="auto"/>
              <w:bottom w:val="single" w:sz="4" w:space="0" w:color="auto"/>
              <w:right w:val="single" w:sz="4" w:space="0" w:color="auto"/>
            </w:tcBorders>
            <w:hideMark/>
          </w:tcPr>
          <w:p w14:paraId="3CA130A4"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0ED3D04F" w14:textId="77777777" w:rsidR="003A3968" w:rsidRPr="00D70946" w:rsidRDefault="003A3968"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EEB1A2C"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C580205" w14:textId="77777777" w:rsidR="003A3968" w:rsidRPr="00D70946" w:rsidRDefault="003A3968" w:rsidP="00592F5E">
            <w:pPr>
              <w:pStyle w:val="TAC"/>
            </w:pPr>
            <w:r w:rsidRPr="00D70946">
              <w:t>-</w:t>
            </w:r>
          </w:p>
        </w:tc>
      </w:tr>
      <w:tr w:rsidR="003A3968" w:rsidRPr="00D70946" w14:paraId="39899863"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5C54A638" w14:textId="77777777" w:rsidR="003A3968" w:rsidRPr="00D70946" w:rsidRDefault="003A3968" w:rsidP="00592F5E">
            <w:pPr>
              <w:pStyle w:val="TAC"/>
            </w:pPr>
            <w:r w:rsidRPr="00D70946">
              <w:t>2</w:t>
            </w:r>
          </w:p>
        </w:tc>
        <w:tc>
          <w:tcPr>
            <w:tcW w:w="3967" w:type="dxa"/>
            <w:tcBorders>
              <w:top w:val="single" w:sz="4" w:space="0" w:color="auto"/>
              <w:left w:val="single" w:sz="4" w:space="0" w:color="auto"/>
              <w:bottom w:val="single" w:sz="4" w:space="0" w:color="auto"/>
              <w:right w:val="single" w:sz="4" w:space="0" w:color="auto"/>
            </w:tcBorders>
          </w:tcPr>
          <w:p w14:paraId="36799C38" w14:textId="77777777" w:rsidR="003A3968" w:rsidRPr="00D70946" w:rsidRDefault="003A3968" w:rsidP="00592F5E">
            <w:pPr>
              <w:pStyle w:val="TAL"/>
            </w:pPr>
            <w:r w:rsidRPr="00D70946">
              <w:t xml:space="preserve">Check: Does the UE transmit an </w:t>
            </w:r>
            <w:proofErr w:type="spellStart"/>
            <w:r w:rsidRPr="00D70946">
              <w:rPr>
                <w:i/>
                <w:iCs/>
              </w:rPr>
              <w:t>RRCConnectionRequest</w:t>
            </w:r>
            <w:proofErr w:type="spellEnd"/>
            <w:r w:rsidRPr="00D70946">
              <w:rPr>
                <w:i/>
              </w:rPr>
              <w:t xml:space="preserve"> </w:t>
            </w:r>
            <w:r w:rsidRPr="00D70946">
              <w:t>message with '</w:t>
            </w:r>
            <w:proofErr w:type="spellStart"/>
            <w:r w:rsidRPr="00D70946">
              <w:t>establishmentCause</w:t>
            </w:r>
            <w:proofErr w:type="spellEnd"/>
            <w:r w:rsidRPr="00D70946">
              <w:t>' set to 'emergency' on E-UTRA cell 1?</w:t>
            </w:r>
          </w:p>
        </w:tc>
        <w:tc>
          <w:tcPr>
            <w:tcW w:w="708" w:type="dxa"/>
            <w:tcBorders>
              <w:top w:val="single" w:sz="4" w:space="0" w:color="auto"/>
              <w:left w:val="single" w:sz="4" w:space="0" w:color="auto"/>
              <w:bottom w:val="single" w:sz="4" w:space="0" w:color="auto"/>
              <w:right w:val="single" w:sz="4" w:space="0" w:color="auto"/>
            </w:tcBorders>
            <w:hideMark/>
          </w:tcPr>
          <w:p w14:paraId="726ADD11" w14:textId="77777777" w:rsidR="003A3968" w:rsidRPr="00D70946" w:rsidRDefault="003A3968"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08AFD562" w14:textId="77777777" w:rsidR="003A3968" w:rsidRPr="00D70946" w:rsidRDefault="003A3968" w:rsidP="00592F5E">
            <w:pPr>
              <w:pStyle w:val="TAL"/>
            </w:pPr>
            <w:r w:rsidRPr="00D70946">
              <w:t xml:space="preserve">RRC: </w:t>
            </w:r>
            <w:proofErr w:type="spellStart"/>
            <w:r w:rsidRPr="00D70946">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99BBFC" w14:textId="77777777" w:rsidR="003A3968" w:rsidRPr="00D70946" w:rsidRDefault="003A3968" w:rsidP="00592F5E">
            <w:pPr>
              <w:pStyle w:val="TAC"/>
            </w:pPr>
            <w:r w:rsidRPr="00D70946">
              <w:t>1</w:t>
            </w:r>
          </w:p>
        </w:tc>
        <w:tc>
          <w:tcPr>
            <w:tcW w:w="850" w:type="dxa"/>
            <w:tcBorders>
              <w:top w:val="single" w:sz="4" w:space="0" w:color="auto"/>
              <w:left w:val="single" w:sz="4" w:space="0" w:color="auto"/>
              <w:bottom w:val="single" w:sz="4" w:space="0" w:color="auto"/>
              <w:right w:val="single" w:sz="4" w:space="0" w:color="auto"/>
            </w:tcBorders>
            <w:hideMark/>
          </w:tcPr>
          <w:p w14:paraId="10CD92E8" w14:textId="77777777" w:rsidR="003A3968" w:rsidRPr="00D70946" w:rsidRDefault="003A3968" w:rsidP="00592F5E">
            <w:pPr>
              <w:pStyle w:val="TAC"/>
            </w:pPr>
            <w:r w:rsidRPr="00D70946">
              <w:t>P</w:t>
            </w:r>
          </w:p>
        </w:tc>
      </w:tr>
      <w:tr w:rsidR="003A3968" w:rsidRPr="00D70946" w14:paraId="07618678"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6EA7DA17" w14:textId="77777777" w:rsidR="003A3968" w:rsidRPr="00D70946" w:rsidRDefault="003A3968" w:rsidP="00592F5E">
            <w:pPr>
              <w:pStyle w:val="TAC"/>
            </w:pPr>
            <w:r w:rsidRPr="00D70946">
              <w:t>3</w:t>
            </w:r>
          </w:p>
        </w:tc>
        <w:tc>
          <w:tcPr>
            <w:tcW w:w="3967" w:type="dxa"/>
            <w:tcBorders>
              <w:top w:val="single" w:sz="4" w:space="0" w:color="auto"/>
              <w:left w:val="single" w:sz="4" w:space="0" w:color="auto"/>
              <w:bottom w:val="single" w:sz="4" w:space="0" w:color="auto"/>
              <w:right w:val="single" w:sz="4" w:space="0" w:color="auto"/>
            </w:tcBorders>
            <w:hideMark/>
          </w:tcPr>
          <w:p w14:paraId="3866932D" w14:textId="77777777" w:rsidR="003A3968" w:rsidRPr="00D70946" w:rsidRDefault="003A3968" w:rsidP="00592F5E">
            <w:pPr>
              <w:pStyle w:val="TAL"/>
            </w:pPr>
            <w:r w:rsidRPr="00D70946">
              <w:t xml:space="preserve">SS transmits an </w:t>
            </w:r>
            <w:proofErr w:type="spellStart"/>
            <w:r w:rsidRPr="00D70946">
              <w:rPr>
                <w:i/>
                <w:iCs/>
              </w:rPr>
              <w:t>RRCConnectionSetup</w:t>
            </w:r>
            <w:proofErr w:type="spellEnd"/>
            <w:r w:rsidRPr="00D70946">
              <w:t xml:space="preserve"> message.</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28F1B3" w14:textId="77777777" w:rsidR="003A3968" w:rsidRPr="00D70946" w:rsidRDefault="003A3968" w:rsidP="00592F5E">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07CD3D64" w14:textId="77777777" w:rsidR="003A3968" w:rsidRPr="00D70946" w:rsidRDefault="003A3968" w:rsidP="00592F5E">
            <w:pPr>
              <w:pStyle w:val="TAL"/>
            </w:pPr>
            <w:r w:rsidRPr="00D70946">
              <w:t xml:space="preserve">RRC: </w:t>
            </w:r>
            <w:proofErr w:type="spellStart"/>
            <w:r w:rsidRPr="00D70946">
              <w:t>RRCConnectionSetup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7B8E53D"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B3F530A" w14:textId="77777777" w:rsidR="003A3968" w:rsidRPr="00D70946" w:rsidRDefault="003A3968" w:rsidP="00592F5E">
            <w:pPr>
              <w:pStyle w:val="TAC"/>
            </w:pPr>
            <w:r w:rsidRPr="00D70946">
              <w:t>-</w:t>
            </w:r>
          </w:p>
        </w:tc>
      </w:tr>
      <w:tr w:rsidR="003A3968" w:rsidRPr="00D70946" w14:paraId="44DE5838"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43706948" w14:textId="77777777" w:rsidR="003A3968" w:rsidRPr="00D70946" w:rsidRDefault="003A3968" w:rsidP="00592F5E">
            <w:pPr>
              <w:pStyle w:val="TAC"/>
            </w:pPr>
            <w:r w:rsidRPr="00D70946">
              <w:t>4</w:t>
            </w:r>
          </w:p>
        </w:tc>
        <w:tc>
          <w:tcPr>
            <w:tcW w:w="3967" w:type="dxa"/>
            <w:tcBorders>
              <w:top w:val="single" w:sz="4" w:space="0" w:color="auto"/>
              <w:left w:val="single" w:sz="4" w:space="0" w:color="auto"/>
              <w:bottom w:val="single" w:sz="4" w:space="0" w:color="auto"/>
              <w:right w:val="single" w:sz="4" w:space="0" w:color="auto"/>
            </w:tcBorders>
            <w:hideMark/>
          </w:tcPr>
          <w:p w14:paraId="4A83D821" w14:textId="77777777" w:rsidR="003A3968" w:rsidRPr="00D70946" w:rsidRDefault="003A3968" w:rsidP="00592F5E">
            <w:pPr>
              <w:pStyle w:val="TAL"/>
            </w:pPr>
            <w:r w:rsidRPr="00D70946">
              <w:t xml:space="preserve">Check: Does the UE transmit an </w:t>
            </w:r>
            <w:proofErr w:type="spellStart"/>
            <w:r w:rsidRPr="00D70946">
              <w:rPr>
                <w:i/>
              </w:rPr>
              <w:t>RRCConnectionSetupComplete</w:t>
            </w:r>
            <w:proofErr w:type="spellEnd"/>
            <w:r w:rsidRPr="00D70946">
              <w:t xml:space="preserve"> message to confirm the successful completion of the connection establishment and a TRACKING AREA UPDATE REQUEST message is sent to update the registration of the actual tracking area.</w:t>
            </w:r>
          </w:p>
          <w:p w14:paraId="3F07562F" w14:textId="77777777" w:rsidR="003A3968" w:rsidRPr="00D70946" w:rsidRDefault="003A3968" w:rsidP="00592F5E">
            <w:pPr>
              <w:pStyle w:val="TAL"/>
            </w:pPr>
            <w:r w:rsidRPr="00D70946">
              <w:t>For some consequences related to the content of the TRACKING AREA UPDATE REQUEST message see the Notes in TS.36.508 [7], Table 4.5A.2.1-1.</w:t>
            </w:r>
          </w:p>
        </w:tc>
        <w:tc>
          <w:tcPr>
            <w:tcW w:w="708" w:type="dxa"/>
            <w:tcBorders>
              <w:top w:val="single" w:sz="4" w:space="0" w:color="auto"/>
              <w:left w:val="single" w:sz="4" w:space="0" w:color="auto"/>
              <w:bottom w:val="single" w:sz="4" w:space="0" w:color="auto"/>
              <w:right w:val="single" w:sz="4" w:space="0" w:color="auto"/>
            </w:tcBorders>
            <w:hideMark/>
          </w:tcPr>
          <w:p w14:paraId="17822E01" w14:textId="77777777" w:rsidR="003A3968" w:rsidRPr="00D70946" w:rsidRDefault="003A3968"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82BA989" w14:textId="77777777" w:rsidR="003A3968" w:rsidRPr="00D70946" w:rsidRDefault="003A3968" w:rsidP="00592F5E">
            <w:pPr>
              <w:pStyle w:val="TAL"/>
            </w:pPr>
            <w:r w:rsidRPr="00D70946">
              <w:t xml:space="preserve">RRC: </w:t>
            </w:r>
            <w:proofErr w:type="spellStart"/>
            <w:r w:rsidRPr="00D70946">
              <w:rPr>
                <w:i/>
              </w:rPr>
              <w:t>RRCConnectionSetupComplete</w:t>
            </w:r>
            <w:proofErr w:type="spellEnd"/>
            <w:r w:rsidRPr="00D70946">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3E13F06B" w14:textId="77777777" w:rsidR="003A3968" w:rsidRPr="00D70946" w:rsidRDefault="003A3968" w:rsidP="00592F5E">
            <w:pPr>
              <w:pStyle w:val="TAC"/>
            </w:pPr>
            <w:r w:rsidRPr="00D70946">
              <w:t>2</w:t>
            </w:r>
          </w:p>
        </w:tc>
        <w:tc>
          <w:tcPr>
            <w:tcW w:w="850" w:type="dxa"/>
            <w:tcBorders>
              <w:top w:val="single" w:sz="4" w:space="0" w:color="auto"/>
              <w:left w:val="single" w:sz="4" w:space="0" w:color="auto"/>
              <w:bottom w:val="single" w:sz="4" w:space="0" w:color="auto"/>
              <w:right w:val="single" w:sz="4" w:space="0" w:color="auto"/>
            </w:tcBorders>
            <w:hideMark/>
          </w:tcPr>
          <w:p w14:paraId="1DFB1842" w14:textId="77777777" w:rsidR="003A3968" w:rsidRPr="00D70946" w:rsidRDefault="003A3968" w:rsidP="00592F5E">
            <w:pPr>
              <w:pStyle w:val="TAC"/>
            </w:pPr>
            <w:r w:rsidRPr="00D70946">
              <w:t>P</w:t>
            </w:r>
          </w:p>
        </w:tc>
      </w:tr>
      <w:tr w:rsidR="003A3968" w:rsidRPr="00D70946" w14:paraId="3A27D63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0EB37AF" w14:textId="39F49C49" w:rsidR="003A3968" w:rsidRPr="00D70946" w:rsidRDefault="003A3968" w:rsidP="00592F5E">
            <w:pPr>
              <w:pStyle w:val="TAC"/>
            </w:pPr>
            <w:r w:rsidRPr="00D70946">
              <w:t>5-</w:t>
            </w:r>
            <w:ins w:id="10" w:author="Zhaoya" w:date="2022-09-29T15:45:00Z">
              <w:r>
                <w:t>6</w:t>
              </w:r>
            </w:ins>
            <w:del w:id="11" w:author="Zhaoya" w:date="2022-09-29T15:46:00Z">
              <w:r w:rsidRPr="00D70946" w:rsidDel="003A3968">
                <w:delText>8</w:delText>
              </w:r>
            </w:del>
          </w:p>
        </w:tc>
        <w:tc>
          <w:tcPr>
            <w:tcW w:w="3967" w:type="dxa"/>
            <w:tcBorders>
              <w:top w:val="single" w:sz="4" w:space="0" w:color="auto"/>
              <w:left w:val="single" w:sz="4" w:space="0" w:color="auto"/>
              <w:bottom w:val="single" w:sz="4" w:space="0" w:color="auto"/>
              <w:right w:val="single" w:sz="4" w:space="0" w:color="auto"/>
            </w:tcBorders>
            <w:hideMark/>
          </w:tcPr>
          <w:p w14:paraId="7AC3F828" w14:textId="5C53C803" w:rsidR="003A3968" w:rsidRPr="00D70946" w:rsidRDefault="003A3968" w:rsidP="00592F5E">
            <w:pPr>
              <w:pStyle w:val="TAL"/>
            </w:pPr>
            <w:r w:rsidRPr="00D70946">
              <w:t>Steps 5-</w:t>
            </w:r>
            <w:ins w:id="12" w:author="Zhaoya" w:date="2022-09-29T15:46:00Z">
              <w:r>
                <w:t>6</w:t>
              </w:r>
            </w:ins>
            <w:del w:id="13" w:author="Zhaoya" w:date="2022-09-29T15:46:00Z">
              <w:r w:rsidRPr="00D70946" w:rsidDel="003A3968">
                <w:delText>8</w:delText>
              </w:r>
            </w:del>
            <w:r w:rsidRPr="00D70946">
              <w:t xml:space="preserve">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4B141097" w14:textId="77777777" w:rsidR="003A3968" w:rsidRPr="00D70946" w:rsidRDefault="003A3968"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BCD46A6" w14:textId="77777777" w:rsidR="003A3968" w:rsidRPr="00D70946" w:rsidRDefault="003A3968"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D1C2751" w14:textId="77777777" w:rsidR="003A3968" w:rsidRPr="00D70946" w:rsidRDefault="003A3968"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6C1D4689" w14:textId="77777777" w:rsidR="003A3968" w:rsidRPr="00D70946" w:rsidRDefault="003A3968" w:rsidP="00592F5E">
            <w:pPr>
              <w:pStyle w:val="TAC"/>
            </w:pPr>
            <w:r w:rsidRPr="00D70946">
              <w:t>-</w:t>
            </w:r>
          </w:p>
        </w:tc>
      </w:tr>
      <w:tr w:rsidR="00592F5E" w:rsidRPr="00D70946" w14:paraId="56955EFA" w14:textId="77777777" w:rsidTr="00592F5E">
        <w:trPr>
          <w:ins w:id="14" w:author="Zhaoya" w:date="2022-11-21T21:50:00Z"/>
        </w:trPr>
        <w:tc>
          <w:tcPr>
            <w:tcW w:w="533" w:type="dxa"/>
            <w:tcBorders>
              <w:top w:val="single" w:sz="4" w:space="0" w:color="auto"/>
              <w:left w:val="single" w:sz="4" w:space="0" w:color="auto"/>
              <w:bottom w:val="single" w:sz="4" w:space="0" w:color="auto"/>
              <w:right w:val="single" w:sz="4" w:space="0" w:color="auto"/>
            </w:tcBorders>
          </w:tcPr>
          <w:p w14:paraId="3830F0D9" w14:textId="03EF54CE" w:rsidR="00592F5E" w:rsidRPr="00592F5E" w:rsidRDefault="00592F5E" w:rsidP="00592F5E">
            <w:pPr>
              <w:pStyle w:val="TAC"/>
              <w:rPr>
                <w:ins w:id="15" w:author="Zhaoya" w:date="2022-11-21T21:50:00Z"/>
                <w:highlight w:val="yellow"/>
              </w:rPr>
            </w:pPr>
            <w:ins w:id="16" w:author="Zhaoya" w:date="2022-11-21T21:56:00Z">
              <w:r w:rsidRPr="00592F5E">
                <w:rPr>
                  <w:highlight w:val="yellow"/>
                </w:rPr>
                <w:t>-</w:t>
              </w:r>
            </w:ins>
          </w:p>
        </w:tc>
        <w:tc>
          <w:tcPr>
            <w:tcW w:w="3967" w:type="dxa"/>
            <w:tcBorders>
              <w:top w:val="single" w:sz="4" w:space="0" w:color="auto"/>
              <w:left w:val="single" w:sz="4" w:space="0" w:color="auto"/>
              <w:bottom w:val="single" w:sz="4" w:space="0" w:color="auto"/>
              <w:right w:val="single" w:sz="4" w:space="0" w:color="auto"/>
            </w:tcBorders>
          </w:tcPr>
          <w:p w14:paraId="489477E5" w14:textId="06AE84AD" w:rsidR="00592F5E" w:rsidRPr="00592F5E" w:rsidRDefault="00592F5E" w:rsidP="00592F5E">
            <w:pPr>
              <w:pStyle w:val="TAL"/>
              <w:rPr>
                <w:ins w:id="17" w:author="Zhaoya" w:date="2022-11-21T21:50:00Z"/>
                <w:highlight w:val="yellow"/>
              </w:rPr>
            </w:pPr>
            <w:ins w:id="18" w:author="Zhaoya" w:date="2022-11-21T21:53:00Z">
              <w:r w:rsidRPr="00592F5E">
                <w:rPr>
                  <w:highlight w:val="yellow"/>
                </w:rPr>
                <w:t xml:space="preserve">EXCEPTION: Steps </w:t>
              </w:r>
            </w:ins>
            <w:ins w:id="19" w:author="Zhaoya" w:date="2022-11-21T21:54:00Z">
              <w:r w:rsidRPr="00592F5E">
                <w:rPr>
                  <w:highlight w:val="yellow"/>
                </w:rPr>
                <w:t>6A</w:t>
              </w:r>
            </w:ins>
            <w:ins w:id="20" w:author="Zhaoya" w:date="2022-11-21T22:03:00Z">
              <w:r>
                <w:rPr>
                  <w:highlight w:val="yellow"/>
                  <w:lang w:eastAsia="zh-CN"/>
                </w:rPr>
                <w:t>a1</w:t>
              </w:r>
            </w:ins>
            <w:ins w:id="21" w:author="Zhaoya" w:date="2022-11-21T21:53:00Z">
              <w:r w:rsidRPr="00592F5E">
                <w:rPr>
                  <w:highlight w:val="yellow"/>
                </w:rPr>
                <w:t xml:space="preserve"> to </w:t>
              </w:r>
            </w:ins>
            <w:ins w:id="22" w:author="Zhaoya" w:date="2022-11-21T21:54:00Z">
              <w:r w:rsidRPr="00592F5E">
                <w:rPr>
                  <w:highlight w:val="yellow"/>
                </w:rPr>
                <w:t>6</w:t>
              </w:r>
            </w:ins>
            <w:ins w:id="23" w:author="Zhaoya" w:date="2022-11-21T22:03:00Z">
              <w:r>
                <w:rPr>
                  <w:highlight w:val="yellow"/>
                </w:rPr>
                <w:t>Aa2</w:t>
              </w:r>
            </w:ins>
            <w:ins w:id="24" w:author="Zhaoya" w:date="2022-11-21T21:53:00Z">
              <w:r w:rsidRPr="00592F5E">
                <w:rPr>
                  <w:highlight w:val="yellow"/>
                </w:rPr>
                <w:t xml:space="preserve"> are performed if </w:t>
              </w:r>
            </w:ins>
            <w:ins w:id="25" w:author="Zhaoya" w:date="2022-11-21T21:55:00Z">
              <w:r w:rsidRPr="00592F5E">
                <w:rPr>
                  <w:highlight w:val="yellow"/>
                </w:rPr>
                <w:t>UE radio capability information update needed IE is included in the TRACKING AREA UPDATE REQUEST message in step4.</w:t>
              </w:r>
            </w:ins>
          </w:p>
        </w:tc>
        <w:tc>
          <w:tcPr>
            <w:tcW w:w="708" w:type="dxa"/>
            <w:tcBorders>
              <w:top w:val="single" w:sz="4" w:space="0" w:color="auto"/>
              <w:left w:val="single" w:sz="4" w:space="0" w:color="auto"/>
              <w:bottom w:val="single" w:sz="4" w:space="0" w:color="auto"/>
              <w:right w:val="single" w:sz="4" w:space="0" w:color="auto"/>
            </w:tcBorders>
          </w:tcPr>
          <w:p w14:paraId="02C8557A" w14:textId="4FDE5296" w:rsidR="00592F5E" w:rsidRPr="00592F5E" w:rsidRDefault="00592F5E" w:rsidP="00592F5E">
            <w:pPr>
              <w:pStyle w:val="TAC"/>
              <w:rPr>
                <w:ins w:id="26" w:author="Zhaoya" w:date="2022-11-21T21:50:00Z"/>
                <w:highlight w:val="yellow"/>
              </w:rPr>
            </w:pPr>
            <w:ins w:id="27" w:author="Zhaoya" w:date="2022-11-21T21:56:00Z">
              <w:r w:rsidRPr="00592F5E">
                <w:rPr>
                  <w:highlight w:val="yellow"/>
                </w:rPr>
                <w:t>-</w:t>
              </w:r>
            </w:ins>
          </w:p>
        </w:tc>
        <w:tc>
          <w:tcPr>
            <w:tcW w:w="2975" w:type="dxa"/>
            <w:tcBorders>
              <w:top w:val="single" w:sz="4" w:space="0" w:color="auto"/>
              <w:left w:val="single" w:sz="4" w:space="0" w:color="auto"/>
              <w:bottom w:val="single" w:sz="4" w:space="0" w:color="auto"/>
              <w:right w:val="single" w:sz="4" w:space="0" w:color="auto"/>
            </w:tcBorders>
          </w:tcPr>
          <w:p w14:paraId="5A83CF28" w14:textId="1F1313EB" w:rsidR="00592F5E" w:rsidRPr="00592F5E" w:rsidRDefault="00592F5E" w:rsidP="00592F5E">
            <w:pPr>
              <w:pStyle w:val="TAL"/>
              <w:rPr>
                <w:ins w:id="28" w:author="Zhaoya" w:date="2022-11-21T21:50:00Z"/>
                <w:highlight w:val="yellow"/>
              </w:rPr>
            </w:pPr>
            <w:ins w:id="29" w:author="Zhaoya" w:date="2022-11-21T21:56:00Z">
              <w:r w:rsidRPr="00592F5E">
                <w:rPr>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0DAF2753" w14:textId="39EFE687" w:rsidR="00592F5E" w:rsidRPr="00592F5E" w:rsidRDefault="00592F5E" w:rsidP="00592F5E">
            <w:pPr>
              <w:pStyle w:val="TAC"/>
              <w:rPr>
                <w:ins w:id="30" w:author="Zhaoya" w:date="2022-11-21T21:50:00Z"/>
                <w:highlight w:val="yellow"/>
              </w:rPr>
            </w:pPr>
            <w:ins w:id="31" w:author="Zhaoya" w:date="2022-11-21T21:56:00Z">
              <w:r w:rsidRPr="00592F5E">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38453F3" w14:textId="436B9FCF" w:rsidR="00592F5E" w:rsidRPr="00592F5E" w:rsidRDefault="00592F5E" w:rsidP="00592F5E">
            <w:pPr>
              <w:pStyle w:val="TAC"/>
              <w:rPr>
                <w:ins w:id="32" w:author="Zhaoya" w:date="2022-11-21T21:50:00Z"/>
                <w:highlight w:val="yellow"/>
              </w:rPr>
            </w:pPr>
            <w:ins w:id="33" w:author="Zhaoya" w:date="2022-11-21T21:56:00Z">
              <w:r w:rsidRPr="00592F5E">
                <w:rPr>
                  <w:highlight w:val="yellow"/>
                </w:rPr>
                <w:t>-</w:t>
              </w:r>
            </w:ins>
          </w:p>
        </w:tc>
      </w:tr>
      <w:tr w:rsidR="00592F5E" w:rsidRPr="00D70946" w14:paraId="1BEEF434" w14:textId="77777777" w:rsidTr="00592F5E">
        <w:trPr>
          <w:ins w:id="34" w:author="Zhaoya" w:date="2022-09-29T15:42:00Z"/>
        </w:trPr>
        <w:tc>
          <w:tcPr>
            <w:tcW w:w="533" w:type="dxa"/>
            <w:tcBorders>
              <w:top w:val="single" w:sz="4" w:space="0" w:color="auto"/>
              <w:left w:val="single" w:sz="4" w:space="0" w:color="auto"/>
              <w:bottom w:val="single" w:sz="4" w:space="0" w:color="auto"/>
              <w:right w:val="single" w:sz="4" w:space="0" w:color="auto"/>
            </w:tcBorders>
          </w:tcPr>
          <w:p w14:paraId="35BF4C14" w14:textId="657AB12E" w:rsidR="00592F5E" w:rsidRPr="00D70946" w:rsidRDefault="00592F5E" w:rsidP="00592F5E">
            <w:pPr>
              <w:pStyle w:val="TAC"/>
              <w:rPr>
                <w:ins w:id="35" w:author="Zhaoya" w:date="2022-09-29T15:42:00Z"/>
                <w:lang w:eastAsia="zh-CN"/>
              </w:rPr>
            </w:pPr>
            <w:ins w:id="36" w:author="Zhaoya" w:date="2022-11-21T21:53:00Z">
              <w:r w:rsidRPr="00592F5E">
                <w:rPr>
                  <w:highlight w:val="yellow"/>
                  <w:lang w:eastAsia="zh-CN"/>
                </w:rPr>
                <w:t>6A</w:t>
              </w:r>
            </w:ins>
            <w:ins w:id="37" w:author="Zhaoya" w:date="2022-11-21T22:03:00Z">
              <w:r>
                <w:rPr>
                  <w:highlight w:val="yellow"/>
                  <w:lang w:eastAsia="zh-CN"/>
                </w:rPr>
                <w:t>a1</w:t>
              </w:r>
            </w:ins>
            <w:ins w:id="38" w:author="Zhaoya" w:date="2022-11-21T21:53:00Z">
              <w:r w:rsidRPr="00592F5E">
                <w:rPr>
                  <w:highlight w:val="yellow"/>
                  <w:lang w:eastAsia="zh-CN"/>
                </w:rPr>
                <w:t>-6</w:t>
              </w:r>
            </w:ins>
            <w:ins w:id="39" w:author="Zhaoya" w:date="2022-11-21T22:03:00Z">
              <w:r>
                <w:rPr>
                  <w:highlight w:val="yellow"/>
                  <w:lang w:eastAsia="zh-CN"/>
                </w:rPr>
                <w:t>Aa2</w:t>
              </w:r>
            </w:ins>
          </w:p>
        </w:tc>
        <w:tc>
          <w:tcPr>
            <w:tcW w:w="3967" w:type="dxa"/>
            <w:tcBorders>
              <w:top w:val="single" w:sz="4" w:space="0" w:color="auto"/>
              <w:left w:val="single" w:sz="4" w:space="0" w:color="auto"/>
              <w:bottom w:val="single" w:sz="4" w:space="0" w:color="auto"/>
              <w:right w:val="single" w:sz="4" w:space="0" w:color="auto"/>
            </w:tcBorders>
          </w:tcPr>
          <w:p w14:paraId="06D6740F" w14:textId="6A8127BE" w:rsidR="00592F5E" w:rsidRPr="00D70946" w:rsidRDefault="00592F5E" w:rsidP="00592F5E">
            <w:pPr>
              <w:pStyle w:val="TAL"/>
              <w:rPr>
                <w:ins w:id="40" w:author="Zhaoya" w:date="2022-09-29T15:42:00Z"/>
              </w:rPr>
            </w:pPr>
            <w:ins w:id="41" w:author="Zhaoya" w:date="2022-09-29T15:42:00Z">
              <w:r w:rsidRPr="00D70946">
                <w:t xml:space="preserve">Steps </w:t>
              </w:r>
            </w:ins>
            <w:ins w:id="42" w:author="Zhaoya" w:date="2022-09-29T15:47:00Z">
              <w:r>
                <w:t>12</w:t>
              </w:r>
            </w:ins>
            <w:ins w:id="43" w:author="Zhaoya" w:date="2022-09-29T15:42:00Z">
              <w:r w:rsidRPr="00D70946">
                <w:t>-</w:t>
              </w:r>
            </w:ins>
            <w:ins w:id="44" w:author="Zhaoya" w:date="2022-09-29T15:47:00Z">
              <w:r>
                <w:t>13</w:t>
              </w:r>
            </w:ins>
            <w:ins w:id="45" w:author="Zhaoya" w:date="2022-09-29T15:42:00Z">
              <w:r w:rsidRPr="00D70946">
                <w:t xml:space="preserve"> from the Generic Test Procedure for </w:t>
              </w:r>
            </w:ins>
            <w:ins w:id="46" w:author="Zhaoya" w:date="2022-09-29T15:48:00Z">
              <w:r w:rsidRPr="00992F46">
                <w:t>UE registration procedure</w:t>
              </w:r>
            </w:ins>
            <w:ins w:id="47" w:author="Zhaoya" w:date="2022-09-29T15:42:00Z">
              <w:r w:rsidRPr="00D70946">
                <w:t xml:space="preserve"> as specified in TS 36.508 [7], Table 4.5.</w:t>
              </w:r>
            </w:ins>
            <w:ins w:id="48" w:author="Zhaoya" w:date="2022-09-29T15:47:00Z">
              <w:r>
                <w:t>2</w:t>
              </w:r>
            </w:ins>
            <w:ins w:id="49" w:author="Zhaoya" w:date="2022-09-29T15:42:00Z">
              <w:r w:rsidRPr="00D70946">
                <w:t>.3-1 are performed</w:t>
              </w:r>
            </w:ins>
            <w:ins w:id="50" w:author="Zhaoya" w:date="2022-11-04T17:27:00Z">
              <w:r>
                <w:t xml:space="preserve"> to add the UE capability </w:t>
              </w:r>
            </w:ins>
            <w:ins w:id="51" w:author="Zhaoya" w:date="2022-11-04T17:33:00Z">
              <w:r>
                <w:t>transfer pro</w:t>
              </w:r>
            </w:ins>
            <w:ins w:id="52" w:author="Zhaoya" w:date="2022-11-04T17:34:00Z">
              <w:r>
                <w:t>cedure</w:t>
              </w:r>
            </w:ins>
            <w:ins w:id="53" w:author="Zhaoya" w:date="2022-09-29T15:42:00Z">
              <w:r w:rsidRPr="00D70946">
                <w:t>.</w:t>
              </w:r>
            </w:ins>
          </w:p>
        </w:tc>
        <w:tc>
          <w:tcPr>
            <w:tcW w:w="708" w:type="dxa"/>
            <w:tcBorders>
              <w:top w:val="single" w:sz="4" w:space="0" w:color="auto"/>
              <w:left w:val="single" w:sz="4" w:space="0" w:color="auto"/>
              <w:bottom w:val="single" w:sz="4" w:space="0" w:color="auto"/>
              <w:right w:val="single" w:sz="4" w:space="0" w:color="auto"/>
            </w:tcBorders>
          </w:tcPr>
          <w:p w14:paraId="6C2F204A" w14:textId="5B862543" w:rsidR="00592F5E" w:rsidRPr="00D70946" w:rsidRDefault="00592F5E" w:rsidP="00592F5E">
            <w:pPr>
              <w:pStyle w:val="TAC"/>
              <w:rPr>
                <w:ins w:id="54" w:author="Zhaoya" w:date="2022-09-29T15:42:00Z"/>
              </w:rPr>
            </w:pPr>
            <w:ins w:id="55" w:author="Zhaoya" w:date="2022-09-29T15:48:00Z">
              <w:r w:rsidRPr="00D70946">
                <w:t>-</w:t>
              </w:r>
            </w:ins>
          </w:p>
        </w:tc>
        <w:tc>
          <w:tcPr>
            <w:tcW w:w="2975" w:type="dxa"/>
            <w:tcBorders>
              <w:top w:val="single" w:sz="4" w:space="0" w:color="auto"/>
              <w:left w:val="single" w:sz="4" w:space="0" w:color="auto"/>
              <w:bottom w:val="single" w:sz="4" w:space="0" w:color="auto"/>
              <w:right w:val="single" w:sz="4" w:space="0" w:color="auto"/>
            </w:tcBorders>
          </w:tcPr>
          <w:p w14:paraId="66F6A39A" w14:textId="44506AD5" w:rsidR="00592F5E" w:rsidRPr="00D70946" w:rsidRDefault="00592F5E" w:rsidP="00592F5E">
            <w:pPr>
              <w:pStyle w:val="TAL"/>
              <w:rPr>
                <w:ins w:id="56" w:author="Zhaoya" w:date="2022-09-29T15:42:00Z"/>
              </w:rPr>
            </w:pPr>
            <w:ins w:id="57" w:author="Zhaoya" w:date="2022-09-29T15:48: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1EEF3A5E" w14:textId="5C1F5202" w:rsidR="00592F5E" w:rsidRPr="00D70946" w:rsidRDefault="00592F5E" w:rsidP="00592F5E">
            <w:pPr>
              <w:pStyle w:val="TAC"/>
              <w:rPr>
                <w:ins w:id="58" w:author="Zhaoya" w:date="2022-09-29T15:42:00Z"/>
              </w:rPr>
            </w:pPr>
            <w:ins w:id="59" w:author="Zhaoya" w:date="2022-09-29T15:48: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5A9EDF72" w14:textId="3899EE65" w:rsidR="00592F5E" w:rsidRPr="00D70946" w:rsidRDefault="00592F5E" w:rsidP="00592F5E">
            <w:pPr>
              <w:pStyle w:val="TAC"/>
              <w:rPr>
                <w:ins w:id="60" w:author="Zhaoya" w:date="2022-09-29T15:42:00Z"/>
              </w:rPr>
            </w:pPr>
            <w:ins w:id="61" w:author="Zhaoya" w:date="2022-09-29T15:48:00Z">
              <w:r w:rsidRPr="00D70946">
                <w:t>-</w:t>
              </w:r>
            </w:ins>
          </w:p>
        </w:tc>
      </w:tr>
      <w:tr w:rsidR="00592F5E" w:rsidRPr="00D70946" w14:paraId="6F67DBAF" w14:textId="77777777" w:rsidTr="00592F5E">
        <w:trPr>
          <w:ins w:id="62" w:author="Zhaoya" w:date="2022-09-29T15:44:00Z"/>
        </w:trPr>
        <w:tc>
          <w:tcPr>
            <w:tcW w:w="533" w:type="dxa"/>
            <w:tcBorders>
              <w:top w:val="single" w:sz="4" w:space="0" w:color="auto"/>
              <w:left w:val="single" w:sz="4" w:space="0" w:color="auto"/>
              <w:bottom w:val="single" w:sz="4" w:space="0" w:color="auto"/>
              <w:right w:val="single" w:sz="4" w:space="0" w:color="auto"/>
            </w:tcBorders>
          </w:tcPr>
          <w:p w14:paraId="13366103" w14:textId="43A8EB83" w:rsidR="00592F5E" w:rsidRPr="0010349B" w:rsidRDefault="00592F5E" w:rsidP="00592F5E">
            <w:pPr>
              <w:pStyle w:val="TAC"/>
              <w:rPr>
                <w:ins w:id="63" w:author="Zhaoya" w:date="2022-09-29T15:44:00Z"/>
                <w:highlight w:val="yellow"/>
                <w:lang w:eastAsia="zh-CN"/>
              </w:rPr>
            </w:pPr>
            <w:ins w:id="64" w:author="Zhaoya" w:date="2022-11-21T21:50:00Z">
              <w:r w:rsidRPr="0010349B">
                <w:rPr>
                  <w:highlight w:val="yellow"/>
                  <w:lang w:eastAsia="zh-CN"/>
                </w:rPr>
                <w:t>7</w:t>
              </w:r>
            </w:ins>
            <w:ins w:id="65" w:author="Zhaoya" w:date="2022-09-29T15:46:00Z">
              <w:r w:rsidRPr="0010349B">
                <w:rPr>
                  <w:highlight w:val="yellow"/>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2834599A" w14:textId="4902A5E7" w:rsidR="00592F5E" w:rsidRPr="00D70946" w:rsidRDefault="00592F5E" w:rsidP="00592F5E">
            <w:pPr>
              <w:pStyle w:val="TAL"/>
              <w:rPr>
                <w:ins w:id="66" w:author="Zhaoya" w:date="2022-09-29T15:44:00Z"/>
              </w:rPr>
            </w:pPr>
            <w:ins w:id="67" w:author="Zhaoya" w:date="2022-09-29T15:44:00Z">
              <w:r>
                <w:t xml:space="preserve">Steps </w:t>
              </w:r>
            </w:ins>
            <w:ins w:id="68" w:author="Zhaoya" w:date="2022-09-29T15:47:00Z">
              <w:r>
                <w:t>7</w:t>
              </w:r>
            </w:ins>
            <w:ins w:id="69" w:author="Zhaoya" w:date="2022-09-29T15:44:00Z">
              <w:r w:rsidRPr="00D70946">
                <w:t>-8 from the Generic Test Procedure for IMS Emergency call establishment in EUTRA: Normal Service as specified in TS 36.508 [7], Table 4.5A.4.3-1 are performed.</w:t>
              </w:r>
            </w:ins>
          </w:p>
        </w:tc>
        <w:tc>
          <w:tcPr>
            <w:tcW w:w="708" w:type="dxa"/>
            <w:tcBorders>
              <w:top w:val="single" w:sz="4" w:space="0" w:color="auto"/>
              <w:left w:val="single" w:sz="4" w:space="0" w:color="auto"/>
              <w:bottom w:val="single" w:sz="4" w:space="0" w:color="auto"/>
              <w:right w:val="single" w:sz="4" w:space="0" w:color="auto"/>
            </w:tcBorders>
          </w:tcPr>
          <w:p w14:paraId="7B5E348B" w14:textId="708292F4" w:rsidR="00592F5E" w:rsidRPr="00D70946" w:rsidRDefault="00592F5E" w:rsidP="00592F5E">
            <w:pPr>
              <w:pStyle w:val="TAC"/>
              <w:rPr>
                <w:ins w:id="70" w:author="Zhaoya" w:date="2022-09-29T15:44:00Z"/>
              </w:rPr>
            </w:pPr>
            <w:ins w:id="71" w:author="Zhaoya" w:date="2022-09-29T15:48:00Z">
              <w:r w:rsidRPr="00D70946">
                <w:t>-</w:t>
              </w:r>
            </w:ins>
          </w:p>
        </w:tc>
        <w:tc>
          <w:tcPr>
            <w:tcW w:w="2975" w:type="dxa"/>
            <w:tcBorders>
              <w:top w:val="single" w:sz="4" w:space="0" w:color="auto"/>
              <w:left w:val="single" w:sz="4" w:space="0" w:color="auto"/>
              <w:bottom w:val="single" w:sz="4" w:space="0" w:color="auto"/>
              <w:right w:val="single" w:sz="4" w:space="0" w:color="auto"/>
            </w:tcBorders>
          </w:tcPr>
          <w:p w14:paraId="6812C343" w14:textId="5C4C9200" w:rsidR="00592F5E" w:rsidRPr="00D70946" w:rsidRDefault="00592F5E" w:rsidP="00592F5E">
            <w:pPr>
              <w:pStyle w:val="TAL"/>
              <w:rPr>
                <w:ins w:id="72" w:author="Zhaoya" w:date="2022-09-29T15:44:00Z"/>
              </w:rPr>
            </w:pPr>
            <w:ins w:id="73" w:author="Zhaoya" w:date="2022-09-29T15:48: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32D9CA77" w14:textId="0089F17B" w:rsidR="00592F5E" w:rsidRPr="00D70946" w:rsidRDefault="00592F5E" w:rsidP="00592F5E">
            <w:pPr>
              <w:pStyle w:val="TAC"/>
              <w:rPr>
                <w:ins w:id="74" w:author="Zhaoya" w:date="2022-09-29T15:44:00Z"/>
              </w:rPr>
            </w:pPr>
            <w:ins w:id="75" w:author="Zhaoya" w:date="2022-09-29T15:48: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68390B00" w14:textId="4701A93D" w:rsidR="00592F5E" w:rsidRPr="00D70946" w:rsidRDefault="00592F5E" w:rsidP="00592F5E">
            <w:pPr>
              <w:pStyle w:val="TAC"/>
              <w:rPr>
                <w:ins w:id="76" w:author="Zhaoya" w:date="2022-09-29T15:44:00Z"/>
              </w:rPr>
            </w:pPr>
            <w:ins w:id="77" w:author="Zhaoya" w:date="2022-09-29T15:48:00Z">
              <w:r w:rsidRPr="00D70946">
                <w:t>-</w:t>
              </w:r>
            </w:ins>
          </w:p>
        </w:tc>
      </w:tr>
      <w:tr w:rsidR="00592F5E" w:rsidRPr="00D70946" w14:paraId="547AA0BD"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5515A0A" w14:textId="77777777" w:rsidR="00592F5E" w:rsidRPr="00D70946" w:rsidRDefault="00592F5E" w:rsidP="00592F5E">
            <w:pPr>
              <w:pStyle w:val="TAC"/>
            </w:pPr>
            <w:r w:rsidRPr="00D70946">
              <w:t>9</w:t>
            </w:r>
          </w:p>
        </w:tc>
        <w:tc>
          <w:tcPr>
            <w:tcW w:w="3967" w:type="dxa"/>
            <w:tcBorders>
              <w:top w:val="single" w:sz="4" w:space="0" w:color="auto"/>
              <w:left w:val="single" w:sz="4" w:space="0" w:color="auto"/>
              <w:bottom w:val="single" w:sz="4" w:space="0" w:color="auto"/>
              <w:right w:val="single" w:sz="4" w:space="0" w:color="auto"/>
            </w:tcBorders>
            <w:hideMark/>
          </w:tcPr>
          <w:p w14:paraId="3CF8009C" w14:textId="77777777" w:rsidR="00592F5E" w:rsidRPr="00D70946" w:rsidRDefault="00592F5E" w:rsidP="00592F5E">
            <w:pPr>
              <w:pStyle w:val="TAL"/>
            </w:pPr>
            <w:r w:rsidRPr="00D70946">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113C2562" w14:textId="77777777" w:rsidR="00592F5E" w:rsidRPr="00D70946" w:rsidRDefault="00592F5E" w:rsidP="00592F5E">
            <w:pPr>
              <w:pStyle w:val="TAC"/>
            </w:pPr>
            <w:r w:rsidRPr="00D70946">
              <w:t>&lt;--</w:t>
            </w:r>
          </w:p>
        </w:tc>
        <w:tc>
          <w:tcPr>
            <w:tcW w:w="2975" w:type="dxa"/>
            <w:tcBorders>
              <w:top w:val="single" w:sz="4" w:space="0" w:color="auto"/>
              <w:left w:val="single" w:sz="4" w:space="0" w:color="auto"/>
              <w:bottom w:val="single" w:sz="4" w:space="0" w:color="auto"/>
              <w:right w:val="single" w:sz="4" w:space="0" w:color="auto"/>
            </w:tcBorders>
            <w:hideMark/>
          </w:tcPr>
          <w:p w14:paraId="4B72E9BB" w14:textId="77777777" w:rsidR="00592F5E" w:rsidRPr="00D70946" w:rsidRDefault="00592F5E" w:rsidP="00592F5E">
            <w:pPr>
              <w:pStyle w:val="TAL"/>
            </w:pPr>
            <w:r w:rsidRPr="00D70946">
              <w:t xml:space="preserve">RRC: </w:t>
            </w:r>
            <w:proofErr w:type="spellStart"/>
            <w:r w:rsidRPr="00D70946">
              <w:t>DLInformationTransfer</w:t>
            </w:r>
            <w:proofErr w:type="spellEnd"/>
          </w:p>
          <w:p w14:paraId="127D8F91" w14:textId="77777777" w:rsidR="00592F5E" w:rsidRPr="00D70946" w:rsidRDefault="00592F5E" w:rsidP="00592F5E">
            <w:pPr>
              <w:pStyle w:val="TAL"/>
            </w:pPr>
            <w:r w:rsidRPr="00D70946">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75F95EFA"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ABD8A96" w14:textId="77777777" w:rsidR="00592F5E" w:rsidRPr="00D70946" w:rsidRDefault="00592F5E" w:rsidP="00592F5E">
            <w:pPr>
              <w:pStyle w:val="TAC"/>
            </w:pPr>
            <w:r w:rsidRPr="00D70946">
              <w:t>-</w:t>
            </w:r>
          </w:p>
        </w:tc>
      </w:tr>
      <w:tr w:rsidR="00592F5E" w:rsidRPr="00D70946" w14:paraId="682E104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7F75636C" w14:textId="77777777" w:rsidR="00592F5E" w:rsidRPr="00D70946" w:rsidRDefault="00592F5E" w:rsidP="00592F5E">
            <w:pPr>
              <w:pStyle w:val="TAC"/>
            </w:pPr>
            <w:r w:rsidRPr="00D70946">
              <w:t>10</w:t>
            </w:r>
          </w:p>
        </w:tc>
        <w:tc>
          <w:tcPr>
            <w:tcW w:w="3967" w:type="dxa"/>
            <w:tcBorders>
              <w:top w:val="single" w:sz="4" w:space="0" w:color="auto"/>
              <w:left w:val="single" w:sz="4" w:space="0" w:color="auto"/>
              <w:bottom w:val="single" w:sz="4" w:space="0" w:color="auto"/>
              <w:right w:val="single" w:sz="4" w:space="0" w:color="auto"/>
            </w:tcBorders>
            <w:hideMark/>
          </w:tcPr>
          <w:p w14:paraId="55743499" w14:textId="77777777" w:rsidR="00592F5E" w:rsidRPr="00D70946" w:rsidRDefault="00592F5E" w:rsidP="00592F5E">
            <w:pPr>
              <w:pStyle w:val="TAL"/>
            </w:pPr>
            <w:r w:rsidRPr="00D70946">
              <w:t>The UE transmits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612AFEA" w14:textId="77777777" w:rsidR="00592F5E" w:rsidRPr="00D70946" w:rsidRDefault="00592F5E" w:rsidP="00592F5E">
            <w:pPr>
              <w:pStyle w:val="TAC"/>
            </w:pPr>
            <w:r w:rsidRPr="00D70946">
              <w:t>--&gt;</w:t>
            </w:r>
          </w:p>
        </w:tc>
        <w:tc>
          <w:tcPr>
            <w:tcW w:w="2975" w:type="dxa"/>
            <w:tcBorders>
              <w:top w:val="single" w:sz="4" w:space="0" w:color="auto"/>
              <w:left w:val="single" w:sz="4" w:space="0" w:color="auto"/>
              <w:bottom w:val="single" w:sz="4" w:space="0" w:color="auto"/>
              <w:right w:val="single" w:sz="4" w:space="0" w:color="auto"/>
            </w:tcBorders>
            <w:hideMark/>
          </w:tcPr>
          <w:p w14:paraId="75F39825" w14:textId="77777777" w:rsidR="00592F5E" w:rsidRPr="00D70946" w:rsidRDefault="00592F5E" w:rsidP="00592F5E">
            <w:pPr>
              <w:pStyle w:val="TAL"/>
            </w:pPr>
            <w:r w:rsidRPr="00D70946">
              <w:t xml:space="preserve">RRC: </w:t>
            </w:r>
            <w:proofErr w:type="spellStart"/>
            <w:r w:rsidRPr="00D70946">
              <w:t>ULInformationTransfer</w:t>
            </w:r>
            <w:proofErr w:type="spellEnd"/>
          </w:p>
          <w:p w14:paraId="1D20B21D" w14:textId="77777777" w:rsidR="00592F5E" w:rsidRPr="00D70946" w:rsidRDefault="00592F5E" w:rsidP="00592F5E">
            <w:pPr>
              <w:pStyle w:val="TAL"/>
            </w:pPr>
            <w:r w:rsidRPr="00D70946">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0A5DC0F4"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9C00FE1" w14:textId="77777777" w:rsidR="00592F5E" w:rsidRPr="00D70946" w:rsidRDefault="00592F5E" w:rsidP="00592F5E">
            <w:pPr>
              <w:pStyle w:val="TAC"/>
            </w:pPr>
            <w:r w:rsidRPr="00D70946">
              <w:t>-</w:t>
            </w:r>
          </w:p>
        </w:tc>
      </w:tr>
      <w:tr w:rsidR="00592F5E" w:rsidRPr="00D70946" w14:paraId="54B3594A"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4A32DF43" w14:textId="77777777" w:rsidR="00592F5E" w:rsidRPr="00D70946" w:rsidRDefault="00592F5E" w:rsidP="00592F5E">
            <w:pPr>
              <w:pStyle w:val="TAC"/>
            </w:pPr>
            <w:r w:rsidRPr="00D70946">
              <w:t>11-17</w:t>
            </w:r>
          </w:p>
        </w:tc>
        <w:tc>
          <w:tcPr>
            <w:tcW w:w="3967" w:type="dxa"/>
            <w:tcBorders>
              <w:top w:val="single" w:sz="4" w:space="0" w:color="auto"/>
              <w:left w:val="single" w:sz="4" w:space="0" w:color="auto"/>
              <w:bottom w:val="single" w:sz="4" w:space="0" w:color="auto"/>
              <w:right w:val="single" w:sz="4" w:space="0" w:color="auto"/>
            </w:tcBorders>
            <w:hideMark/>
          </w:tcPr>
          <w:p w14:paraId="1CABF006" w14:textId="77777777" w:rsidR="00592F5E" w:rsidRPr="00D70946" w:rsidRDefault="00592F5E" w:rsidP="00592F5E">
            <w:pPr>
              <w:pStyle w:val="TAL"/>
            </w:pPr>
            <w:r w:rsidRPr="00D70946">
              <w:t>Steps 9-15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0B23D220"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7840D516"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6A3BA76C"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0D92D2F2" w14:textId="77777777" w:rsidR="00592F5E" w:rsidRPr="00D70946" w:rsidRDefault="00592F5E" w:rsidP="00592F5E">
            <w:pPr>
              <w:pStyle w:val="TAC"/>
            </w:pPr>
            <w:r w:rsidRPr="00D70946">
              <w:t>-</w:t>
            </w:r>
          </w:p>
        </w:tc>
      </w:tr>
      <w:tr w:rsidR="00592F5E" w:rsidRPr="00D70946" w14:paraId="5C5AE114"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7F7561BE" w14:textId="77777777" w:rsidR="00592F5E" w:rsidRPr="00D70946" w:rsidRDefault="00592F5E" w:rsidP="00592F5E">
            <w:pPr>
              <w:pStyle w:val="TAC"/>
            </w:pPr>
            <w:r w:rsidRPr="00D70946">
              <w:t>18</w:t>
            </w:r>
          </w:p>
        </w:tc>
        <w:tc>
          <w:tcPr>
            <w:tcW w:w="3967" w:type="dxa"/>
            <w:tcBorders>
              <w:top w:val="single" w:sz="4" w:space="0" w:color="auto"/>
              <w:left w:val="single" w:sz="4" w:space="0" w:color="auto"/>
              <w:bottom w:val="single" w:sz="4" w:space="0" w:color="auto"/>
              <w:right w:val="single" w:sz="4" w:space="0" w:color="auto"/>
            </w:tcBorders>
            <w:hideMark/>
          </w:tcPr>
          <w:p w14:paraId="5533AB83" w14:textId="77777777" w:rsidR="00592F5E" w:rsidRPr="00D70946" w:rsidRDefault="00592F5E" w:rsidP="00592F5E">
            <w:pPr>
              <w:pStyle w:val="TAL"/>
            </w:pPr>
            <w:r w:rsidRPr="00D70946">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3A47933D"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66E84C0C"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78BA4DBC"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1E451C49" w14:textId="77777777" w:rsidR="00592F5E" w:rsidRPr="00D70946" w:rsidRDefault="00592F5E" w:rsidP="00592F5E">
            <w:pPr>
              <w:pStyle w:val="TAC"/>
            </w:pPr>
            <w:r w:rsidRPr="00D70946">
              <w:t>-</w:t>
            </w:r>
          </w:p>
        </w:tc>
      </w:tr>
      <w:tr w:rsidR="00592F5E" w:rsidRPr="00D70946" w14:paraId="2408F0CB" w14:textId="77777777" w:rsidTr="00592F5E">
        <w:tc>
          <w:tcPr>
            <w:tcW w:w="533" w:type="dxa"/>
            <w:tcBorders>
              <w:top w:val="single" w:sz="4" w:space="0" w:color="auto"/>
              <w:left w:val="single" w:sz="4" w:space="0" w:color="auto"/>
              <w:bottom w:val="single" w:sz="4" w:space="0" w:color="auto"/>
              <w:right w:val="single" w:sz="4" w:space="0" w:color="auto"/>
            </w:tcBorders>
            <w:hideMark/>
          </w:tcPr>
          <w:p w14:paraId="25799DD3" w14:textId="77777777" w:rsidR="00592F5E" w:rsidRPr="00D70946" w:rsidRDefault="00592F5E" w:rsidP="00592F5E">
            <w:pPr>
              <w:pStyle w:val="TAC"/>
            </w:pPr>
            <w:r w:rsidRPr="00D70946">
              <w:t>19</w:t>
            </w:r>
          </w:p>
        </w:tc>
        <w:tc>
          <w:tcPr>
            <w:tcW w:w="3967" w:type="dxa"/>
            <w:tcBorders>
              <w:top w:val="single" w:sz="4" w:space="0" w:color="auto"/>
              <w:left w:val="single" w:sz="4" w:space="0" w:color="auto"/>
              <w:bottom w:val="single" w:sz="4" w:space="0" w:color="auto"/>
              <w:right w:val="single" w:sz="4" w:space="0" w:color="auto"/>
            </w:tcBorders>
            <w:hideMark/>
          </w:tcPr>
          <w:p w14:paraId="45A86E29" w14:textId="77777777" w:rsidR="00592F5E" w:rsidRPr="00D70946" w:rsidRDefault="00592F5E" w:rsidP="00592F5E">
            <w:pPr>
              <w:pStyle w:val="TAL"/>
            </w:pPr>
            <w:r w:rsidRPr="00D70946">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6996F1CF" w14:textId="77777777" w:rsidR="00592F5E" w:rsidRPr="00D70946" w:rsidRDefault="00592F5E" w:rsidP="00592F5E">
            <w:pPr>
              <w:pStyle w:val="TAC"/>
            </w:pPr>
            <w:r w:rsidRPr="00D70946">
              <w:t>-</w:t>
            </w:r>
          </w:p>
        </w:tc>
        <w:tc>
          <w:tcPr>
            <w:tcW w:w="2975" w:type="dxa"/>
            <w:tcBorders>
              <w:top w:val="single" w:sz="4" w:space="0" w:color="auto"/>
              <w:left w:val="single" w:sz="4" w:space="0" w:color="auto"/>
              <w:bottom w:val="single" w:sz="4" w:space="0" w:color="auto"/>
              <w:right w:val="single" w:sz="4" w:space="0" w:color="auto"/>
            </w:tcBorders>
            <w:hideMark/>
          </w:tcPr>
          <w:p w14:paraId="5EC78703" w14:textId="77777777" w:rsidR="00592F5E" w:rsidRPr="00D70946" w:rsidRDefault="00592F5E" w:rsidP="00592F5E">
            <w:pPr>
              <w:pStyle w:val="TAL"/>
            </w:pPr>
            <w:r w:rsidRPr="00D70946">
              <w:t>-</w:t>
            </w:r>
          </w:p>
        </w:tc>
        <w:tc>
          <w:tcPr>
            <w:tcW w:w="567" w:type="dxa"/>
            <w:tcBorders>
              <w:top w:val="single" w:sz="4" w:space="0" w:color="auto"/>
              <w:left w:val="single" w:sz="4" w:space="0" w:color="auto"/>
              <w:bottom w:val="single" w:sz="4" w:space="0" w:color="auto"/>
              <w:right w:val="single" w:sz="4" w:space="0" w:color="auto"/>
            </w:tcBorders>
            <w:hideMark/>
          </w:tcPr>
          <w:p w14:paraId="27935EC0" w14:textId="77777777" w:rsidR="00592F5E" w:rsidRPr="00D70946" w:rsidRDefault="00592F5E" w:rsidP="00592F5E">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5BA6AB5D" w14:textId="77777777" w:rsidR="00592F5E" w:rsidRPr="00D70946" w:rsidRDefault="00592F5E" w:rsidP="00592F5E">
            <w:pPr>
              <w:pStyle w:val="TAC"/>
            </w:pPr>
            <w:r w:rsidRPr="00D70946">
              <w:t>-</w:t>
            </w:r>
          </w:p>
        </w:tc>
      </w:tr>
    </w:tbl>
    <w:p w14:paraId="060A65B4" w14:textId="77777777" w:rsidR="003A3968" w:rsidRPr="00D70946" w:rsidRDefault="003A3968" w:rsidP="003A3968">
      <w:pPr>
        <w:rPr>
          <w:rFonts w:eastAsia="PMingLiU"/>
          <w:lang w:eastAsia="zh-TW"/>
        </w:rPr>
      </w:pPr>
    </w:p>
    <w:p w14:paraId="57EC6894" w14:textId="77777777" w:rsidR="003A3968" w:rsidRPr="00D70946" w:rsidRDefault="003A3968" w:rsidP="003A3968">
      <w:pPr>
        <w:pStyle w:val="H6"/>
      </w:pPr>
      <w:r w:rsidRPr="00D70946">
        <w:lastRenderedPageBreak/>
        <w:t>11.4.12.3.3</w:t>
      </w:r>
      <w:r w:rsidRPr="00D70946">
        <w:tab/>
        <w:t>Specific message contents</w:t>
      </w:r>
    </w:p>
    <w:p w14:paraId="2374ECD4" w14:textId="77777777" w:rsidR="003A3968" w:rsidRPr="00D70946" w:rsidRDefault="003A3968" w:rsidP="003A3968">
      <w:pPr>
        <w:pStyle w:val="TH"/>
      </w:pPr>
      <w:r w:rsidRPr="00D70946">
        <w:t>Table 11.4.12.3.3-1: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54BB4DEE" w14:textId="77777777" w:rsidTr="00592F5E">
        <w:tc>
          <w:tcPr>
            <w:tcW w:w="9747" w:type="dxa"/>
            <w:gridSpan w:val="4"/>
            <w:tcBorders>
              <w:top w:val="single" w:sz="4" w:space="0" w:color="auto"/>
              <w:left w:val="single" w:sz="4" w:space="0" w:color="auto"/>
              <w:bottom w:val="single" w:sz="4" w:space="0" w:color="auto"/>
              <w:right w:val="single" w:sz="4" w:space="0" w:color="auto"/>
            </w:tcBorders>
            <w:hideMark/>
          </w:tcPr>
          <w:p w14:paraId="57AE4C8B" w14:textId="77777777" w:rsidR="003A3968" w:rsidRPr="00D70946" w:rsidRDefault="003A3968" w:rsidP="00592F5E">
            <w:pPr>
              <w:pStyle w:val="TAL"/>
            </w:pPr>
            <w:r w:rsidRPr="00D70946">
              <w:t>Derivation Path: TS 38.508-1 [4], Table 4.7.1-6</w:t>
            </w:r>
          </w:p>
        </w:tc>
      </w:tr>
      <w:tr w:rsidR="003A3968" w:rsidRPr="00D70946" w14:paraId="48F77A21"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0A990B5"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214325"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B19E903"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6C0CFA9E" w14:textId="77777777" w:rsidR="003A3968" w:rsidRPr="00D70946" w:rsidRDefault="003A3968" w:rsidP="00592F5E">
            <w:pPr>
              <w:pStyle w:val="TAH"/>
            </w:pPr>
            <w:r w:rsidRPr="00D70946">
              <w:t>Condition</w:t>
            </w:r>
          </w:p>
        </w:tc>
      </w:tr>
      <w:tr w:rsidR="003A3968" w:rsidRPr="00D70946" w14:paraId="68F6C924"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59153235" w14:textId="77777777" w:rsidR="003A3968" w:rsidRPr="00D70946" w:rsidRDefault="003A3968" w:rsidP="00592F5E">
            <w:pPr>
              <w:pStyle w:val="TAL"/>
            </w:pPr>
            <w:r w:rsidRPr="00D70946">
              <w:t>5GMM capability</w:t>
            </w:r>
          </w:p>
        </w:tc>
        <w:tc>
          <w:tcPr>
            <w:tcW w:w="2267" w:type="dxa"/>
            <w:tcBorders>
              <w:top w:val="single" w:sz="4" w:space="0" w:color="auto"/>
              <w:left w:val="single" w:sz="4" w:space="0" w:color="auto"/>
              <w:bottom w:val="single" w:sz="4" w:space="0" w:color="auto"/>
              <w:right w:val="single" w:sz="4" w:space="0" w:color="auto"/>
            </w:tcBorders>
          </w:tcPr>
          <w:p w14:paraId="1D33FC83"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Pr>
          <w:p w14:paraId="6E6AFE96"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Pr>
          <w:p w14:paraId="19B5A7E5" w14:textId="77777777" w:rsidR="003A3968" w:rsidRPr="00D70946" w:rsidRDefault="003A3968" w:rsidP="00592F5E">
            <w:pPr>
              <w:pStyle w:val="TAL"/>
            </w:pPr>
          </w:p>
        </w:tc>
      </w:tr>
      <w:tr w:rsidR="003A3968" w:rsidRPr="00D70946" w14:paraId="2BC90681"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5E8F58D2" w14:textId="77777777" w:rsidR="003A3968" w:rsidRPr="00D70946" w:rsidRDefault="003A3968" w:rsidP="00592F5E">
            <w:pPr>
              <w:pStyle w:val="TAL"/>
            </w:pPr>
            <w:r w:rsidRPr="00D70946">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3C4F5BF6" w14:textId="77777777" w:rsidR="003A3968" w:rsidRPr="00D70946" w:rsidRDefault="003A3968" w:rsidP="00592F5E">
            <w:pPr>
              <w:pStyle w:val="TAL"/>
            </w:pPr>
            <w:r w:rsidRPr="00D70946">
              <w:t>'1'B</w:t>
            </w:r>
          </w:p>
        </w:tc>
        <w:tc>
          <w:tcPr>
            <w:tcW w:w="1700" w:type="dxa"/>
            <w:tcBorders>
              <w:top w:val="single" w:sz="4" w:space="0" w:color="auto"/>
              <w:left w:val="single" w:sz="4" w:space="0" w:color="auto"/>
              <w:bottom w:val="single" w:sz="4" w:space="0" w:color="auto"/>
              <w:right w:val="single" w:sz="4" w:space="0" w:color="auto"/>
            </w:tcBorders>
            <w:hideMark/>
          </w:tcPr>
          <w:p w14:paraId="4B87C6E1" w14:textId="77777777" w:rsidR="003A3968" w:rsidRPr="00D70946" w:rsidRDefault="003A3968" w:rsidP="00592F5E">
            <w:pPr>
              <w:pStyle w:val="TAL"/>
            </w:pPr>
            <w:r w:rsidRPr="00D70946">
              <w:t>S1 mode supported</w:t>
            </w:r>
          </w:p>
        </w:tc>
        <w:tc>
          <w:tcPr>
            <w:tcW w:w="1245" w:type="dxa"/>
            <w:tcBorders>
              <w:top w:val="single" w:sz="4" w:space="0" w:color="auto"/>
              <w:left w:val="single" w:sz="4" w:space="0" w:color="auto"/>
              <w:bottom w:val="single" w:sz="4" w:space="0" w:color="auto"/>
              <w:right w:val="single" w:sz="4" w:space="0" w:color="auto"/>
            </w:tcBorders>
          </w:tcPr>
          <w:p w14:paraId="32E58FC3" w14:textId="77777777" w:rsidR="003A3968" w:rsidRPr="00D70946" w:rsidRDefault="003A3968" w:rsidP="00592F5E">
            <w:pPr>
              <w:pStyle w:val="TAL"/>
            </w:pPr>
          </w:p>
        </w:tc>
      </w:tr>
    </w:tbl>
    <w:p w14:paraId="5A0B5475" w14:textId="77777777" w:rsidR="003A3968" w:rsidRPr="00D70946" w:rsidRDefault="003A3968" w:rsidP="003A3968"/>
    <w:p w14:paraId="7FB40549" w14:textId="77777777" w:rsidR="003A3968" w:rsidRPr="00D70946" w:rsidRDefault="003A3968" w:rsidP="003A3968">
      <w:pPr>
        <w:pStyle w:val="TH"/>
      </w:pPr>
      <w:r w:rsidRPr="00D70946">
        <w:t>Table 11.4.12.3.3-2: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A3968" w:rsidRPr="00D70946" w14:paraId="666434E2" w14:textId="77777777" w:rsidTr="00592F5E">
        <w:tc>
          <w:tcPr>
            <w:tcW w:w="9747" w:type="dxa"/>
            <w:gridSpan w:val="4"/>
            <w:tcBorders>
              <w:top w:val="single" w:sz="4" w:space="0" w:color="auto"/>
              <w:left w:val="single" w:sz="4" w:space="0" w:color="auto"/>
              <w:bottom w:val="single" w:sz="4" w:space="0" w:color="auto"/>
              <w:right w:val="single" w:sz="4" w:space="0" w:color="auto"/>
            </w:tcBorders>
            <w:hideMark/>
          </w:tcPr>
          <w:p w14:paraId="383BBA3B" w14:textId="77777777" w:rsidR="003A3968" w:rsidRPr="00D70946" w:rsidRDefault="003A3968" w:rsidP="00592F5E">
            <w:pPr>
              <w:pStyle w:val="TAL"/>
            </w:pPr>
            <w:r w:rsidRPr="00D70946">
              <w:t>Derivation path: TS 38.508-1 [4], Table 4.7.1-7</w:t>
            </w:r>
          </w:p>
        </w:tc>
      </w:tr>
      <w:tr w:rsidR="003A3968" w:rsidRPr="00D70946" w14:paraId="7C7776D8"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2D4DBEEF"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2A1D4"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6C271509"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hideMark/>
          </w:tcPr>
          <w:p w14:paraId="325EDE00" w14:textId="77777777" w:rsidR="003A3968" w:rsidRPr="00D70946" w:rsidRDefault="003A3968" w:rsidP="00592F5E">
            <w:pPr>
              <w:pStyle w:val="TAH"/>
            </w:pPr>
            <w:r w:rsidRPr="00D70946">
              <w:t>Condition</w:t>
            </w:r>
          </w:p>
        </w:tc>
      </w:tr>
      <w:tr w:rsidR="003A3968" w:rsidRPr="00D70946" w14:paraId="6BAA76A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0E173C4D" w14:textId="77777777" w:rsidR="003A3968" w:rsidRPr="00D70946" w:rsidRDefault="003A3968" w:rsidP="00592F5E">
            <w:pPr>
              <w:pStyle w:val="TAL"/>
            </w:pPr>
            <w:r w:rsidRPr="00D70946">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7104F4"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Pr>
          <w:p w14:paraId="06D7DA36"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Pr>
          <w:p w14:paraId="21DB0DBB" w14:textId="77777777" w:rsidR="003A3968" w:rsidRPr="00D70946" w:rsidRDefault="003A3968" w:rsidP="00592F5E">
            <w:pPr>
              <w:pStyle w:val="TAL"/>
            </w:pPr>
          </w:p>
        </w:tc>
      </w:tr>
      <w:tr w:rsidR="003A3968" w:rsidRPr="00D70946" w14:paraId="449C3215"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0597D073" w14:textId="77777777" w:rsidR="003A3968" w:rsidRPr="00D70946" w:rsidRDefault="003A3968" w:rsidP="00592F5E">
            <w:pPr>
              <w:pStyle w:val="TAL"/>
            </w:pPr>
            <w:r w:rsidRPr="00D70946">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C247A29" w14:textId="77777777" w:rsidR="003A3968" w:rsidRPr="00D70946" w:rsidRDefault="003A3968" w:rsidP="00592F5E">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0E6F3B15" w14:textId="77777777" w:rsidR="003A3968" w:rsidRPr="00D70946" w:rsidRDefault="003A3968" w:rsidP="00592F5E">
            <w:pPr>
              <w:pStyle w:val="TAL"/>
            </w:pPr>
            <w:r w:rsidRPr="00D70946">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5C3A5358" w14:textId="77777777" w:rsidR="003A3968" w:rsidRPr="00D70946" w:rsidRDefault="003A3968" w:rsidP="00592F5E">
            <w:pPr>
              <w:pStyle w:val="TAL"/>
            </w:pPr>
          </w:p>
        </w:tc>
      </w:tr>
      <w:tr w:rsidR="003A3968" w:rsidRPr="00D70946" w14:paraId="20499A0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73A24AC" w14:textId="77777777" w:rsidR="003A3968" w:rsidRPr="00D70946" w:rsidRDefault="003A3968" w:rsidP="00592F5E">
            <w:pPr>
              <w:pStyle w:val="TAL"/>
            </w:pPr>
            <w:r w:rsidRPr="00D70946">
              <w:t xml:space="preserve">  Emergency service </w:t>
            </w:r>
            <w:proofErr w:type="spellStart"/>
            <w:r w:rsidRPr="00D70946">
              <w:t>fallback</w:t>
            </w:r>
            <w:proofErr w:type="spellEnd"/>
            <w:r w:rsidRPr="00D70946">
              <w:t xml:space="preserve">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4C9DBA8B" w14:textId="77777777" w:rsidR="003A3968" w:rsidRPr="00D70946" w:rsidRDefault="003A3968" w:rsidP="00592F5E">
            <w:pPr>
              <w:pStyle w:val="TAL"/>
            </w:pPr>
            <w:r w:rsidRPr="00D70946">
              <w:t>'00'B</w:t>
            </w:r>
          </w:p>
        </w:tc>
        <w:tc>
          <w:tcPr>
            <w:tcW w:w="1700" w:type="dxa"/>
            <w:tcBorders>
              <w:top w:val="single" w:sz="4" w:space="0" w:color="auto"/>
              <w:left w:val="single" w:sz="4" w:space="0" w:color="auto"/>
              <w:bottom w:val="single" w:sz="4" w:space="0" w:color="auto"/>
              <w:right w:val="single" w:sz="4" w:space="0" w:color="auto"/>
            </w:tcBorders>
            <w:hideMark/>
          </w:tcPr>
          <w:p w14:paraId="5A0A3B17" w14:textId="77777777" w:rsidR="003A3968" w:rsidRPr="00D70946" w:rsidRDefault="003A3968" w:rsidP="00592F5E">
            <w:pPr>
              <w:pStyle w:val="TAL"/>
            </w:pPr>
            <w:r w:rsidRPr="00D70946">
              <w:t xml:space="preserve">Emergency services </w:t>
            </w:r>
            <w:proofErr w:type="spellStart"/>
            <w:r w:rsidRPr="00D70946">
              <w:t>fallback</w:t>
            </w:r>
            <w:proofErr w:type="spellEnd"/>
            <w:r w:rsidRPr="00D70946">
              <w:t xml:space="preserve"> not supported</w:t>
            </w:r>
          </w:p>
        </w:tc>
        <w:tc>
          <w:tcPr>
            <w:tcW w:w="1245" w:type="dxa"/>
            <w:tcBorders>
              <w:top w:val="single" w:sz="4" w:space="0" w:color="auto"/>
              <w:left w:val="single" w:sz="4" w:space="0" w:color="auto"/>
              <w:bottom w:val="single" w:sz="4" w:space="0" w:color="auto"/>
              <w:right w:val="single" w:sz="4" w:space="0" w:color="auto"/>
            </w:tcBorders>
          </w:tcPr>
          <w:p w14:paraId="5589BDF7" w14:textId="77777777" w:rsidR="003A3968" w:rsidRPr="00D70946" w:rsidRDefault="003A3968" w:rsidP="00592F5E">
            <w:pPr>
              <w:pStyle w:val="TAL"/>
            </w:pPr>
          </w:p>
        </w:tc>
      </w:tr>
    </w:tbl>
    <w:p w14:paraId="42A7BF16" w14:textId="77777777" w:rsidR="003A3968" w:rsidRPr="00D70946" w:rsidRDefault="003A3968" w:rsidP="003A3968"/>
    <w:p w14:paraId="385A8B14" w14:textId="77777777" w:rsidR="003A3968" w:rsidRPr="00D70946" w:rsidRDefault="003A3968" w:rsidP="003A3968">
      <w:pPr>
        <w:pStyle w:val="TH"/>
      </w:pPr>
      <w:r w:rsidRPr="00D70946">
        <w:t xml:space="preserve">Table 11.4.12.3.3-3: </w:t>
      </w:r>
      <w:proofErr w:type="spellStart"/>
      <w:r w:rsidRPr="00D70946">
        <w:t>RRCConnectionRequest</w:t>
      </w:r>
      <w:proofErr w:type="spellEnd"/>
      <w:r w:rsidRPr="00D70946">
        <w:t xml:space="preserve"> (step 2, table 11.4.12.3.2-1)</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3A3968" w:rsidRPr="00D70946" w14:paraId="181AA5D6" w14:textId="77777777" w:rsidTr="00592F5E">
        <w:tc>
          <w:tcPr>
            <w:tcW w:w="9635" w:type="dxa"/>
            <w:gridSpan w:val="4"/>
            <w:tcBorders>
              <w:top w:val="single" w:sz="4" w:space="0" w:color="000000"/>
              <w:left w:val="single" w:sz="4" w:space="0" w:color="000000"/>
              <w:bottom w:val="single" w:sz="4" w:space="0" w:color="000000"/>
              <w:right w:val="single" w:sz="4" w:space="0" w:color="000000"/>
            </w:tcBorders>
            <w:hideMark/>
          </w:tcPr>
          <w:p w14:paraId="0496612D" w14:textId="77777777" w:rsidR="003A3968" w:rsidRPr="00D70946" w:rsidRDefault="003A3968" w:rsidP="00592F5E">
            <w:pPr>
              <w:pStyle w:val="TAL"/>
            </w:pPr>
            <w:r w:rsidRPr="00D70946">
              <w:t>Derivation Path: TS 36.508 [7], Table 4.6.1-16</w:t>
            </w:r>
          </w:p>
        </w:tc>
      </w:tr>
      <w:tr w:rsidR="003A3968" w:rsidRPr="00D70946" w14:paraId="3CED6592"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5158B5D8" w14:textId="77777777" w:rsidR="003A3968" w:rsidRPr="00D70946" w:rsidRDefault="003A3968" w:rsidP="00592F5E">
            <w:pPr>
              <w:pStyle w:val="TAH"/>
            </w:pPr>
            <w:r w:rsidRPr="00D7094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344F4A9" w14:textId="77777777" w:rsidR="003A3968" w:rsidRPr="00D70946" w:rsidRDefault="003A3968" w:rsidP="00592F5E">
            <w:pPr>
              <w:pStyle w:val="TAH"/>
            </w:pPr>
            <w:r w:rsidRPr="00D7094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AE564" w14:textId="77777777" w:rsidR="003A3968" w:rsidRPr="00D70946" w:rsidRDefault="003A3968" w:rsidP="00592F5E">
            <w:pPr>
              <w:pStyle w:val="TAH"/>
            </w:pPr>
            <w:r w:rsidRPr="00D70946">
              <w:t>Comment</w:t>
            </w:r>
          </w:p>
        </w:tc>
        <w:tc>
          <w:tcPr>
            <w:tcW w:w="1133" w:type="dxa"/>
            <w:tcBorders>
              <w:top w:val="single" w:sz="4" w:space="0" w:color="000000"/>
              <w:left w:val="single" w:sz="4" w:space="0" w:color="000000"/>
              <w:bottom w:val="single" w:sz="4" w:space="0" w:color="000000"/>
              <w:right w:val="single" w:sz="4" w:space="0" w:color="000000"/>
            </w:tcBorders>
            <w:hideMark/>
          </w:tcPr>
          <w:p w14:paraId="7AEEF9AD" w14:textId="77777777" w:rsidR="003A3968" w:rsidRPr="00D70946" w:rsidRDefault="003A3968" w:rsidP="00592F5E">
            <w:pPr>
              <w:pStyle w:val="TAH"/>
            </w:pPr>
            <w:r w:rsidRPr="00D70946">
              <w:t>Condition</w:t>
            </w:r>
          </w:p>
        </w:tc>
      </w:tr>
      <w:tr w:rsidR="003A3968" w:rsidRPr="00D70946" w14:paraId="3F8C122A"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7A5E7876" w14:textId="77777777" w:rsidR="003A3968" w:rsidRPr="00D70946" w:rsidRDefault="003A3968" w:rsidP="00592F5E">
            <w:pPr>
              <w:pStyle w:val="TAL"/>
            </w:pPr>
            <w:proofErr w:type="spellStart"/>
            <w:proofErr w:type="gramStart"/>
            <w:r w:rsidRPr="00D70946">
              <w:t>RRCConnectionRequest</w:t>
            </w:r>
            <w:proofErr w:type="spellEnd"/>
            <w:r w:rsidRPr="00D70946">
              <w:t xml:space="preserve"> ::=</w:t>
            </w:r>
            <w:proofErr w:type="gramEnd"/>
            <w:r w:rsidRPr="00D70946">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54052B0"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B0DB50"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DA80CE" w14:textId="77777777" w:rsidR="003A3968" w:rsidRPr="00D70946" w:rsidRDefault="003A3968" w:rsidP="00592F5E">
            <w:pPr>
              <w:pStyle w:val="TAL"/>
            </w:pPr>
          </w:p>
        </w:tc>
      </w:tr>
      <w:tr w:rsidR="003A3968" w:rsidRPr="00D70946" w14:paraId="2F55989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7BA198FD" w14:textId="77777777" w:rsidR="003A3968" w:rsidRPr="00D70946" w:rsidRDefault="003A3968" w:rsidP="00592F5E">
            <w:pPr>
              <w:pStyle w:val="TAL"/>
            </w:pPr>
            <w:r w:rsidRPr="00D70946">
              <w:t xml:space="preserve">  </w:t>
            </w:r>
            <w:proofErr w:type="spellStart"/>
            <w:r w:rsidRPr="00D70946">
              <w:t>criticalExtensions</w:t>
            </w:r>
            <w:proofErr w:type="spellEnd"/>
            <w:r w:rsidRPr="00D70946">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17729E9"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8F76D5"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1CEA325" w14:textId="77777777" w:rsidR="003A3968" w:rsidRPr="00D70946" w:rsidRDefault="003A3968" w:rsidP="00592F5E">
            <w:pPr>
              <w:pStyle w:val="TAL"/>
            </w:pPr>
          </w:p>
        </w:tc>
      </w:tr>
      <w:tr w:rsidR="003A3968" w:rsidRPr="00D70946" w14:paraId="37322D8B"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01CC6E2B" w14:textId="77777777" w:rsidR="003A3968" w:rsidRPr="00D70946" w:rsidRDefault="003A3968" w:rsidP="00592F5E">
            <w:pPr>
              <w:pStyle w:val="TAL"/>
            </w:pPr>
            <w:r w:rsidRPr="00D70946">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1AAB24C4"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AE2F13"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0BB66" w14:textId="77777777" w:rsidR="003A3968" w:rsidRPr="00D70946" w:rsidRDefault="003A3968" w:rsidP="00592F5E">
            <w:pPr>
              <w:pStyle w:val="TAL"/>
            </w:pPr>
          </w:p>
        </w:tc>
      </w:tr>
      <w:tr w:rsidR="003A3968" w:rsidRPr="00D70946" w14:paraId="65E7227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1B0A0025" w14:textId="77777777" w:rsidR="003A3968" w:rsidRPr="00D70946" w:rsidRDefault="003A3968" w:rsidP="00592F5E">
            <w:pPr>
              <w:pStyle w:val="TAL"/>
            </w:pPr>
            <w:r w:rsidRPr="00D70946">
              <w:t xml:space="preserve">      </w:t>
            </w:r>
            <w:proofErr w:type="spellStart"/>
            <w:r w:rsidRPr="00D70946">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9B44C54" w14:textId="77777777" w:rsidR="003A3968" w:rsidRPr="00D70946" w:rsidRDefault="003A3968" w:rsidP="00592F5E">
            <w:pPr>
              <w:pStyle w:val="TAL"/>
            </w:pPr>
            <w:r w:rsidRPr="00D70946">
              <w:t>emergency</w:t>
            </w:r>
          </w:p>
        </w:tc>
        <w:tc>
          <w:tcPr>
            <w:tcW w:w="1700" w:type="dxa"/>
            <w:tcBorders>
              <w:top w:val="single" w:sz="4" w:space="0" w:color="000000"/>
              <w:left w:val="single" w:sz="4" w:space="0" w:color="000000"/>
              <w:bottom w:val="single" w:sz="4" w:space="0" w:color="000000"/>
              <w:right w:val="single" w:sz="4" w:space="0" w:color="000000"/>
            </w:tcBorders>
          </w:tcPr>
          <w:p w14:paraId="44E117E5"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A5E7CD1" w14:textId="77777777" w:rsidR="003A3968" w:rsidRPr="00D70946" w:rsidRDefault="003A3968" w:rsidP="00592F5E">
            <w:pPr>
              <w:pStyle w:val="TAL"/>
            </w:pPr>
          </w:p>
        </w:tc>
      </w:tr>
      <w:tr w:rsidR="003A3968" w:rsidRPr="00D70946" w14:paraId="496AB5EB"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6F22D09A" w14:textId="77777777" w:rsidR="003A3968" w:rsidRPr="00D70946" w:rsidRDefault="003A3968" w:rsidP="00592F5E">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A990D1"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2578EA"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99CA4CA" w14:textId="77777777" w:rsidR="003A3968" w:rsidRPr="00D70946" w:rsidRDefault="003A3968" w:rsidP="00592F5E">
            <w:pPr>
              <w:pStyle w:val="TAL"/>
            </w:pPr>
          </w:p>
        </w:tc>
      </w:tr>
      <w:tr w:rsidR="003A3968" w:rsidRPr="00D70946" w14:paraId="28E1257C"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1DD1DEBA" w14:textId="77777777" w:rsidR="003A3968" w:rsidRPr="00D70946" w:rsidRDefault="003A3968" w:rsidP="00592F5E">
            <w:pPr>
              <w:pStyle w:val="TAL"/>
            </w:pPr>
            <w:r w:rsidRPr="00D70946">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5A3DB2"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FD8B02"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8CAD884" w14:textId="77777777" w:rsidR="003A3968" w:rsidRPr="00D70946" w:rsidRDefault="003A3968" w:rsidP="00592F5E">
            <w:pPr>
              <w:pStyle w:val="TAL"/>
            </w:pPr>
          </w:p>
        </w:tc>
      </w:tr>
      <w:tr w:rsidR="003A3968" w:rsidRPr="00D70946" w14:paraId="35FCAF58" w14:textId="77777777" w:rsidTr="00592F5E">
        <w:tc>
          <w:tcPr>
            <w:tcW w:w="4535" w:type="dxa"/>
            <w:tcBorders>
              <w:top w:val="single" w:sz="4" w:space="0" w:color="000000"/>
              <w:left w:val="single" w:sz="4" w:space="0" w:color="000000"/>
              <w:bottom w:val="single" w:sz="4" w:space="0" w:color="000000"/>
              <w:right w:val="single" w:sz="4" w:space="0" w:color="000000"/>
            </w:tcBorders>
            <w:hideMark/>
          </w:tcPr>
          <w:p w14:paraId="6067BE3E" w14:textId="77777777" w:rsidR="003A3968" w:rsidRPr="00D70946" w:rsidRDefault="003A3968" w:rsidP="00592F5E">
            <w:pPr>
              <w:pStyle w:val="TAL"/>
            </w:pPr>
            <w:r w:rsidRPr="00D70946">
              <w:t>}</w:t>
            </w:r>
          </w:p>
        </w:tc>
        <w:tc>
          <w:tcPr>
            <w:tcW w:w="2267" w:type="dxa"/>
            <w:tcBorders>
              <w:top w:val="single" w:sz="4" w:space="0" w:color="000000"/>
              <w:left w:val="single" w:sz="4" w:space="0" w:color="000000"/>
              <w:bottom w:val="single" w:sz="4" w:space="0" w:color="000000"/>
              <w:right w:val="single" w:sz="4" w:space="0" w:color="000000"/>
            </w:tcBorders>
          </w:tcPr>
          <w:p w14:paraId="06FA3335" w14:textId="77777777" w:rsidR="003A3968" w:rsidRPr="00D70946" w:rsidRDefault="003A3968" w:rsidP="00592F5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78B3432" w14:textId="77777777" w:rsidR="003A3968" w:rsidRPr="00D70946" w:rsidRDefault="003A3968" w:rsidP="00592F5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5E47FE" w14:textId="77777777" w:rsidR="003A3968" w:rsidRPr="00D70946" w:rsidRDefault="003A3968" w:rsidP="00592F5E">
            <w:pPr>
              <w:pStyle w:val="TAL"/>
            </w:pPr>
          </w:p>
        </w:tc>
      </w:tr>
    </w:tbl>
    <w:p w14:paraId="39DF952A" w14:textId="77777777" w:rsidR="003A3968" w:rsidRPr="00D70946" w:rsidRDefault="003A3968" w:rsidP="003A3968"/>
    <w:p w14:paraId="516A5010" w14:textId="77777777" w:rsidR="003A3968" w:rsidRPr="00D70946" w:rsidRDefault="003A3968" w:rsidP="003A3968">
      <w:pPr>
        <w:pStyle w:val="TH"/>
      </w:pPr>
      <w:r w:rsidRPr="00D70946">
        <w:t>Table 11.4.12.3.3-4: TRACKING AREA UPDATE REQUEST (step 4, Table 11.4.12.3.2-1)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A3968" w:rsidRPr="00D70946" w14:paraId="4C420EF6" w14:textId="77777777" w:rsidTr="00592F5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68E4D8D" w14:textId="77777777" w:rsidR="003A3968" w:rsidRPr="00D70946" w:rsidRDefault="003A3968" w:rsidP="00592F5E">
            <w:pPr>
              <w:pStyle w:val="TAL"/>
            </w:pPr>
            <w:r w:rsidRPr="00D70946">
              <w:t>Derivation Path: TS 36.508 [7], Table 4.7.2-27</w:t>
            </w:r>
          </w:p>
        </w:tc>
      </w:tr>
      <w:tr w:rsidR="003A3968" w:rsidRPr="00D70946" w14:paraId="6D3309D6"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CD35"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13BEC"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4CC7D" w14:textId="77777777" w:rsidR="003A3968" w:rsidRPr="00D70946" w:rsidRDefault="003A3968" w:rsidP="00592F5E">
            <w:pPr>
              <w:pStyle w:val="TAH"/>
            </w:pPr>
            <w:r w:rsidRPr="00D70946">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5A5B6" w14:textId="77777777" w:rsidR="003A3968" w:rsidRPr="00D70946" w:rsidRDefault="003A3968" w:rsidP="00592F5E">
            <w:pPr>
              <w:pStyle w:val="TAH"/>
            </w:pPr>
            <w:r w:rsidRPr="00D70946">
              <w:t>Condition</w:t>
            </w:r>
          </w:p>
        </w:tc>
      </w:tr>
      <w:tr w:rsidR="003A3968" w:rsidRPr="00D70946" w14:paraId="56F60FE9"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D44F6" w14:textId="77777777" w:rsidR="003A3968" w:rsidRPr="00D70946" w:rsidRDefault="003A3968" w:rsidP="00592F5E">
            <w:pPr>
              <w:pStyle w:val="TAL"/>
            </w:pPr>
            <w:r w:rsidRPr="00D70946">
              <w:t>UE network capability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72B3" w14:textId="77777777" w:rsidR="003A3968" w:rsidRPr="00D70946" w:rsidRDefault="003A3968" w:rsidP="00592F5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C14FF"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E378D" w14:textId="77777777" w:rsidR="003A3968" w:rsidRPr="00D70946" w:rsidRDefault="003A3968" w:rsidP="00592F5E">
            <w:pPr>
              <w:pStyle w:val="TAL"/>
            </w:pPr>
            <w:r w:rsidRPr="00D70946">
              <w:t>NR</w:t>
            </w:r>
          </w:p>
        </w:tc>
      </w:tr>
      <w:tr w:rsidR="003A3968" w:rsidRPr="00D70946" w14:paraId="6074AC8A" w14:textId="77777777" w:rsidTr="00592F5E">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CD48DE" w14:textId="77777777" w:rsidR="003A3968" w:rsidRPr="00D70946" w:rsidRDefault="003A3968" w:rsidP="00592F5E">
            <w:pPr>
              <w:pStyle w:val="TAL"/>
            </w:pPr>
            <w:r w:rsidRPr="00D70946">
              <w:t xml:space="preserve">  All octets with the exception of octet 8, bit 8 and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143B7" w14:textId="77777777" w:rsidR="003A3968" w:rsidRPr="00D70946" w:rsidRDefault="003A3968" w:rsidP="00592F5E">
            <w:pPr>
              <w:pStyle w:val="TAL"/>
            </w:pPr>
            <w:r w:rsidRPr="00D70946">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9FDE" w14:textId="77777777" w:rsidR="003A3968" w:rsidRPr="00D70946" w:rsidRDefault="003A3968" w:rsidP="00592F5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4E010" w14:textId="77777777" w:rsidR="003A3968" w:rsidRPr="00D70946" w:rsidRDefault="003A3968" w:rsidP="00592F5E">
            <w:pPr>
              <w:pStyle w:val="TAL"/>
            </w:pPr>
          </w:p>
        </w:tc>
      </w:tr>
      <w:tr w:rsidR="003A3968" w:rsidRPr="00D70946" w14:paraId="4C0FC468"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0518" w14:textId="77777777" w:rsidR="003A3968" w:rsidRPr="00D70946" w:rsidRDefault="003A3968" w:rsidP="00592F5E">
            <w:pPr>
              <w:pStyle w:val="TAL"/>
            </w:pPr>
            <w:r w:rsidRPr="00D70946">
              <w:t xml:space="preserve">  Extended protocol configuration options (</w:t>
            </w:r>
            <w:proofErr w:type="spellStart"/>
            <w:r w:rsidRPr="00D70946">
              <w:t>ePCO</w:t>
            </w:r>
            <w:proofErr w:type="spellEnd"/>
            <w:r w:rsidRPr="00D70946">
              <w:t>) (octet 8, bit 8)</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C5731" w14:textId="77777777" w:rsidR="003A3968" w:rsidRPr="00D70946" w:rsidRDefault="003A3968" w:rsidP="00592F5E">
            <w:pPr>
              <w:pStyle w:val="TAL"/>
            </w:pPr>
            <w:r w:rsidRPr="00D70946">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9B4CF" w14:textId="77777777" w:rsidR="003A3968" w:rsidRPr="00D70946" w:rsidRDefault="003A3968" w:rsidP="00592F5E">
            <w:pPr>
              <w:pStyle w:val="TAL"/>
            </w:pPr>
            <w:proofErr w:type="spellStart"/>
            <w:r w:rsidRPr="00D70946">
              <w:t>ePCO</w:t>
            </w:r>
            <w:proofErr w:type="spellEnd"/>
            <w:r w:rsidRPr="00D70946">
              <w:t xml:space="preserv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6A60" w14:textId="77777777" w:rsidR="003A3968" w:rsidRPr="00D70946" w:rsidRDefault="003A3968" w:rsidP="00592F5E">
            <w:pPr>
              <w:pStyle w:val="TAL"/>
            </w:pPr>
          </w:p>
        </w:tc>
      </w:tr>
      <w:tr w:rsidR="003A3968" w:rsidRPr="00D70946" w14:paraId="578D63DB" w14:textId="77777777" w:rsidTr="00592F5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EBA54" w14:textId="77777777" w:rsidR="003A3968" w:rsidRPr="00D70946" w:rsidRDefault="003A3968" w:rsidP="00592F5E">
            <w:pPr>
              <w:pStyle w:val="TAL"/>
            </w:pPr>
            <w:r w:rsidRPr="00D70946">
              <w:t xml:space="preserve">  N1 mode supported (N1mode) (octet 9, bit 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ED53F" w14:textId="77777777" w:rsidR="003A3968" w:rsidRPr="00D70946" w:rsidRDefault="003A3968" w:rsidP="00592F5E">
            <w:pPr>
              <w:pStyle w:val="TAL"/>
            </w:pPr>
            <w:r w:rsidRPr="00D70946">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BC95" w14:textId="77777777" w:rsidR="003A3968" w:rsidRPr="00D70946" w:rsidRDefault="003A3968" w:rsidP="00592F5E">
            <w:pPr>
              <w:pStyle w:val="TAL"/>
            </w:pPr>
            <w:r w:rsidRPr="00D70946">
              <w:t>N1 mode</w:t>
            </w:r>
          </w:p>
          <w:p w14:paraId="610A9324" w14:textId="77777777" w:rsidR="003A3968" w:rsidRPr="00D70946" w:rsidRDefault="003A3968" w:rsidP="00592F5E">
            <w:pPr>
              <w:pStyle w:val="TAL"/>
            </w:pPr>
            <w:r w:rsidRPr="00D70946">
              <w:t>not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BC54F" w14:textId="77777777" w:rsidR="003A3968" w:rsidRPr="00D70946" w:rsidRDefault="003A3968" w:rsidP="00592F5E">
            <w:pPr>
              <w:pStyle w:val="TAL"/>
            </w:pPr>
          </w:p>
        </w:tc>
      </w:tr>
    </w:tbl>
    <w:p w14:paraId="663CA1A5" w14:textId="77777777" w:rsidR="003A3968" w:rsidRPr="00D70946" w:rsidRDefault="003A3968" w:rsidP="003A3968"/>
    <w:p w14:paraId="3F123605" w14:textId="77777777" w:rsidR="003A3968" w:rsidRPr="00D70946" w:rsidRDefault="003A3968" w:rsidP="003A3968">
      <w:pPr>
        <w:pStyle w:val="TH"/>
      </w:pPr>
      <w:r w:rsidRPr="00D70946">
        <w:t>Table 11.4.12.3.3-5: Message PDN CONNECTIVITY REQUEST (step 11,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3552F591" w14:textId="77777777" w:rsidTr="00592F5E">
        <w:tc>
          <w:tcPr>
            <w:tcW w:w="9637" w:type="dxa"/>
            <w:gridSpan w:val="4"/>
            <w:tcBorders>
              <w:top w:val="single" w:sz="4" w:space="0" w:color="auto"/>
              <w:left w:val="single" w:sz="4" w:space="0" w:color="auto"/>
              <w:bottom w:val="single" w:sz="4" w:space="0" w:color="auto"/>
              <w:right w:val="single" w:sz="4" w:space="0" w:color="auto"/>
            </w:tcBorders>
            <w:hideMark/>
          </w:tcPr>
          <w:p w14:paraId="38AF3A0E" w14:textId="77777777" w:rsidR="003A3968" w:rsidRPr="00D70946" w:rsidRDefault="003A3968" w:rsidP="00592F5E">
            <w:pPr>
              <w:pStyle w:val="TAL"/>
            </w:pPr>
            <w:r w:rsidRPr="00D70946">
              <w:t>Derivation Path: TS 36.508 [7], Table 4.7.2-1.</w:t>
            </w:r>
          </w:p>
        </w:tc>
      </w:tr>
      <w:tr w:rsidR="003A3968" w:rsidRPr="00D70946" w14:paraId="3F0ADC77"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4AA38448"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16985E"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43E042A9" w14:textId="77777777" w:rsidR="003A3968" w:rsidRPr="00D70946" w:rsidRDefault="003A3968" w:rsidP="00592F5E">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6A389F" w14:textId="77777777" w:rsidR="003A3968" w:rsidRPr="00D70946" w:rsidRDefault="003A3968" w:rsidP="00592F5E">
            <w:pPr>
              <w:pStyle w:val="TAH"/>
            </w:pPr>
            <w:r w:rsidRPr="00D70946">
              <w:t>Condition</w:t>
            </w:r>
          </w:p>
        </w:tc>
      </w:tr>
      <w:tr w:rsidR="003A3968" w:rsidRPr="00D70946" w14:paraId="780BC116"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1EB89D9F" w14:textId="77777777" w:rsidR="003A3968" w:rsidRPr="00D70946" w:rsidRDefault="003A3968" w:rsidP="00592F5E">
            <w:pPr>
              <w:pStyle w:val="TAL"/>
            </w:pPr>
            <w:r w:rsidRPr="00D70946">
              <w:t>Request type</w:t>
            </w:r>
          </w:p>
        </w:tc>
        <w:tc>
          <w:tcPr>
            <w:tcW w:w="2267" w:type="dxa"/>
            <w:tcBorders>
              <w:top w:val="single" w:sz="4" w:space="0" w:color="auto"/>
              <w:left w:val="single" w:sz="4" w:space="0" w:color="auto"/>
              <w:bottom w:val="single" w:sz="4" w:space="0" w:color="auto"/>
              <w:right w:val="single" w:sz="4" w:space="0" w:color="auto"/>
            </w:tcBorders>
            <w:hideMark/>
          </w:tcPr>
          <w:p w14:paraId="2B838ED1" w14:textId="77777777" w:rsidR="003A3968" w:rsidRPr="00D70946" w:rsidRDefault="003A3968" w:rsidP="00592F5E">
            <w:pPr>
              <w:pStyle w:val="TAL"/>
            </w:pPr>
            <w:r w:rsidRPr="00D70946">
              <w:t>'0100'B</w:t>
            </w:r>
          </w:p>
        </w:tc>
        <w:tc>
          <w:tcPr>
            <w:tcW w:w="1700" w:type="dxa"/>
            <w:tcBorders>
              <w:top w:val="single" w:sz="4" w:space="0" w:color="auto"/>
              <w:left w:val="single" w:sz="4" w:space="0" w:color="auto"/>
              <w:bottom w:val="single" w:sz="4" w:space="0" w:color="auto"/>
              <w:right w:val="single" w:sz="4" w:space="0" w:color="auto"/>
            </w:tcBorders>
            <w:hideMark/>
          </w:tcPr>
          <w:p w14:paraId="710AA849" w14:textId="77777777" w:rsidR="003A3968" w:rsidRPr="00D70946" w:rsidRDefault="003A3968" w:rsidP="00592F5E">
            <w:pPr>
              <w:pStyle w:val="TAL"/>
            </w:pPr>
            <w:r w:rsidRPr="00D70946">
              <w:t>emergency</w:t>
            </w:r>
          </w:p>
        </w:tc>
        <w:tc>
          <w:tcPr>
            <w:tcW w:w="1135" w:type="dxa"/>
            <w:tcBorders>
              <w:top w:val="single" w:sz="4" w:space="0" w:color="auto"/>
              <w:left w:val="single" w:sz="4" w:space="0" w:color="auto"/>
              <w:bottom w:val="single" w:sz="4" w:space="0" w:color="auto"/>
              <w:right w:val="single" w:sz="4" w:space="0" w:color="auto"/>
            </w:tcBorders>
          </w:tcPr>
          <w:p w14:paraId="40E6F9D9" w14:textId="77777777" w:rsidR="003A3968" w:rsidRPr="00D70946" w:rsidRDefault="003A3968" w:rsidP="00592F5E">
            <w:pPr>
              <w:pStyle w:val="TAL"/>
            </w:pPr>
          </w:p>
        </w:tc>
      </w:tr>
      <w:tr w:rsidR="003A3968" w:rsidRPr="00D70946" w14:paraId="0C7774B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75FB5F3A" w14:textId="77777777" w:rsidR="003A3968" w:rsidRPr="00D70946" w:rsidRDefault="003A3968" w:rsidP="00592F5E">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47812630" w14:textId="77777777" w:rsidR="003A3968" w:rsidRPr="00D70946" w:rsidRDefault="003A3968" w:rsidP="00592F5E">
            <w:pPr>
              <w:pStyle w:val="TAL"/>
            </w:pPr>
            <w:r w:rsidRPr="00D70946">
              <w:t>Not present</w:t>
            </w:r>
          </w:p>
        </w:tc>
        <w:tc>
          <w:tcPr>
            <w:tcW w:w="1700" w:type="dxa"/>
            <w:tcBorders>
              <w:top w:val="single" w:sz="4" w:space="0" w:color="auto"/>
              <w:left w:val="single" w:sz="4" w:space="0" w:color="auto"/>
              <w:bottom w:val="single" w:sz="4" w:space="0" w:color="auto"/>
              <w:right w:val="single" w:sz="4" w:space="0" w:color="auto"/>
            </w:tcBorders>
          </w:tcPr>
          <w:p w14:paraId="40A2CB7D" w14:textId="77777777" w:rsidR="003A3968" w:rsidRPr="00D70946" w:rsidRDefault="003A3968" w:rsidP="00592F5E">
            <w:pPr>
              <w:pStyle w:val="TAL"/>
            </w:pPr>
          </w:p>
        </w:tc>
        <w:tc>
          <w:tcPr>
            <w:tcW w:w="1135" w:type="dxa"/>
            <w:tcBorders>
              <w:top w:val="single" w:sz="4" w:space="0" w:color="auto"/>
              <w:left w:val="single" w:sz="4" w:space="0" w:color="auto"/>
              <w:bottom w:val="single" w:sz="4" w:space="0" w:color="auto"/>
              <w:right w:val="single" w:sz="4" w:space="0" w:color="auto"/>
            </w:tcBorders>
          </w:tcPr>
          <w:p w14:paraId="40656243" w14:textId="77777777" w:rsidR="003A3968" w:rsidRPr="00D70946" w:rsidRDefault="003A3968" w:rsidP="00592F5E">
            <w:pPr>
              <w:pStyle w:val="TAL"/>
            </w:pPr>
          </w:p>
        </w:tc>
      </w:tr>
    </w:tbl>
    <w:p w14:paraId="5DC64CAD" w14:textId="77777777" w:rsidR="003A3968" w:rsidRPr="00D70946" w:rsidRDefault="003A3968" w:rsidP="003A3968"/>
    <w:p w14:paraId="1B7876C5" w14:textId="77777777" w:rsidR="003A3968" w:rsidRPr="00D70946" w:rsidRDefault="003A3968" w:rsidP="003A3968">
      <w:pPr>
        <w:pStyle w:val="TH"/>
      </w:pPr>
      <w:r w:rsidRPr="00D70946">
        <w:lastRenderedPageBreak/>
        <w:t>Table 11.4.12.3.3-6: Message ACTIVATE DEFAULT EPS BEARER CONTEXT REQUEST (step 12, Table 11.4.12.3.2-1)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3A3968" w:rsidRPr="00D70946" w14:paraId="4B3CD3C2" w14:textId="77777777" w:rsidTr="00592F5E">
        <w:tc>
          <w:tcPr>
            <w:tcW w:w="9637" w:type="dxa"/>
            <w:gridSpan w:val="4"/>
            <w:tcBorders>
              <w:top w:val="single" w:sz="4" w:space="0" w:color="auto"/>
              <w:left w:val="single" w:sz="4" w:space="0" w:color="auto"/>
              <w:bottom w:val="single" w:sz="4" w:space="0" w:color="auto"/>
              <w:right w:val="single" w:sz="4" w:space="0" w:color="auto"/>
            </w:tcBorders>
            <w:hideMark/>
          </w:tcPr>
          <w:p w14:paraId="777128F2" w14:textId="77777777" w:rsidR="003A3968" w:rsidRPr="00D70946" w:rsidRDefault="003A3968" w:rsidP="00592F5E">
            <w:pPr>
              <w:pStyle w:val="TAL"/>
            </w:pPr>
            <w:r w:rsidRPr="00D70946">
              <w:t>Derivation path: TS 36.508 [7], Table 4.7.3-6 and table 4.6.1-8 with condition UM-DRB-</w:t>
            </w:r>
            <w:proofErr w:type="gramStart"/>
            <w:r w:rsidRPr="00D70946">
              <w:t>ADD(</w:t>
            </w:r>
            <w:proofErr w:type="gramEnd"/>
            <w:r w:rsidRPr="00D70946">
              <w:t>2).</w:t>
            </w:r>
          </w:p>
        </w:tc>
      </w:tr>
      <w:tr w:rsidR="003A3968" w:rsidRPr="00D70946" w14:paraId="644E749A"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77949F73" w14:textId="77777777" w:rsidR="003A3968" w:rsidRPr="00D70946" w:rsidRDefault="003A3968" w:rsidP="00592F5E">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60726" w14:textId="77777777" w:rsidR="003A3968" w:rsidRPr="00D70946" w:rsidRDefault="003A3968" w:rsidP="00592F5E">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313D06C3" w14:textId="77777777" w:rsidR="003A3968" w:rsidRPr="00D70946" w:rsidRDefault="003A3968" w:rsidP="00592F5E">
            <w:pPr>
              <w:pStyle w:val="TAH"/>
            </w:pPr>
            <w:r w:rsidRPr="00D70946">
              <w:t>Comment</w:t>
            </w:r>
          </w:p>
        </w:tc>
        <w:tc>
          <w:tcPr>
            <w:tcW w:w="1135" w:type="dxa"/>
            <w:tcBorders>
              <w:top w:val="single" w:sz="4" w:space="0" w:color="auto"/>
              <w:left w:val="single" w:sz="4" w:space="0" w:color="auto"/>
              <w:bottom w:val="single" w:sz="4" w:space="0" w:color="auto"/>
              <w:right w:val="single" w:sz="4" w:space="0" w:color="auto"/>
            </w:tcBorders>
            <w:hideMark/>
          </w:tcPr>
          <w:p w14:paraId="0D392509" w14:textId="77777777" w:rsidR="003A3968" w:rsidRPr="00D70946" w:rsidRDefault="003A3968" w:rsidP="00592F5E">
            <w:pPr>
              <w:pStyle w:val="TAH"/>
            </w:pPr>
            <w:r w:rsidRPr="00D70946">
              <w:t>Condition</w:t>
            </w:r>
          </w:p>
        </w:tc>
      </w:tr>
      <w:tr w:rsidR="003A3968" w:rsidRPr="00D70946" w14:paraId="5474C03E"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30DC29D6" w14:textId="77777777" w:rsidR="003A3968" w:rsidRPr="00D70946" w:rsidRDefault="003A3968" w:rsidP="00592F5E">
            <w:pPr>
              <w:pStyle w:val="TAL"/>
            </w:pPr>
            <w:r w:rsidRPr="00D70946">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093DD42E" w14:textId="77777777" w:rsidR="003A3968" w:rsidRPr="00D70946" w:rsidRDefault="003A3968" w:rsidP="00592F5E">
            <w:pPr>
              <w:pStyle w:val="TAL"/>
            </w:pPr>
            <w:r w:rsidRPr="00D70946">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2401AF98" w14:textId="77777777" w:rsidR="003A3968" w:rsidRPr="00D70946" w:rsidRDefault="003A3968" w:rsidP="00592F5E">
            <w:pPr>
              <w:pStyle w:val="TAL"/>
            </w:pPr>
          </w:p>
        </w:tc>
        <w:tc>
          <w:tcPr>
            <w:tcW w:w="1135" w:type="dxa"/>
            <w:tcBorders>
              <w:top w:val="single" w:sz="4" w:space="0" w:color="auto"/>
              <w:left w:val="single" w:sz="4" w:space="0" w:color="auto"/>
              <w:bottom w:val="single" w:sz="4" w:space="0" w:color="auto"/>
              <w:right w:val="single" w:sz="4" w:space="0" w:color="auto"/>
            </w:tcBorders>
          </w:tcPr>
          <w:p w14:paraId="6FBA2D9D" w14:textId="77777777" w:rsidR="003A3968" w:rsidRPr="00D70946" w:rsidRDefault="003A3968" w:rsidP="00592F5E">
            <w:pPr>
              <w:pStyle w:val="TAL"/>
            </w:pPr>
          </w:p>
        </w:tc>
      </w:tr>
      <w:tr w:rsidR="003A3968" w:rsidRPr="00D70946" w14:paraId="0623A060" w14:textId="77777777" w:rsidTr="00592F5E">
        <w:tc>
          <w:tcPr>
            <w:tcW w:w="4535" w:type="dxa"/>
            <w:tcBorders>
              <w:top w:val="single" w:sz="4" w:space="0" w:color="auto"/>
              <w:left w:val="single" w:sz="4" w:space="0" w:color="auto"/>
              <w:bottom w:val="single" w:sz="4" w:space="0" w:color="auto"/>
              <w:right w:val="single" w:sz="4" w:space="0" w:color="auto"/>
            </w:tcBorders>
            <w:hideMark/>
          </w:tcPr>
          <w:p w14:paraId="1DFFED0E" w14:textId="77777777" w:rsidR="003A3968" w:rsidRPr="00D70946" w:rsidRDefault="003A3968" w:rsidP="00592F5E">
            <w:pPr>
              <w:pStyle w:val="TAL"/>
            </w:pPr>
            <w:r w:rsidRPr="00D70946">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7E360674" w14:textId="77777777" w:rsidR="003A3968" w:rsidRPr="00D70946" w:rsidRDefault="003A3968" w:rsidP="00592F5E">
            <w:pPr>
              <w:pStyle w:val="TAL"/>
            </w:pPr>
            <w:proofErr w:type="spellStart"/>
            <w:r w:rsidRPr="00D70946">
              <w:t>sos</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9A27E35" w14:textId="77777777" w:rsidR="003A3968" w:rsidRPr="00D70946" w:rsidRDefault="003A3968" w:rsidP="00592F5E">
            <w:pPr>
              <w:pStyle w:val="TAL"/>
            </w:pPr>
            <w:r w:rsidRPr="00D70946">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9D0B103" w14:textId="77777777" w:rsidR="003A3968" w:rsidRPr="00D70946" w:rsidRDefault="003A3968" w:rsidP="00592F5E">
            <w:pPr>
              <w:pStyle w:val="TAL"/>
            </w:pPr>
          </w:p>
        </w:tc>
      </w:tr>
    </w:tbl>
    <w:p w14:paraId="68C9CD36" w14:textId="77777777" w:rsidR="001E41F3" w:rsidRDefault="001E41F3" w:rsidP="003A3968">
      <w:pPr>
        <w:pStyle w:val="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848FA" w14:textId="77777777" w:rsidR="006D607B" w:rsidRDefault="006D607B">
      <w:r>
        <w:separator/>
      </w:r>
    </w:p>
  </w:endnote>
  <w:endnote w:type="continuationSeparator" w:id="0">
    <w:p w14:paraId="2A3043CB" w14:textId="77777777" w:rsidR="006D607B" w:rsidRDefault="006D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A4BAE" w14:textId="77777777" w:rsidR="006D607B" w:rsidRDefault="006D607B">
      <w:r>
        <w:separator/>
      </w:r>
    </w:p>
  </w:footnote>
  <w:footnote w:type="continuationSeparator" w:id="0">
    <w:p w14:paraId="4B11DC46" w14:textId="77777777" w:rsidR="006D607B" w:rsidRDefault="006D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92F5E" w:rsidRDefault="00592F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92F5E" w:rsidRDefault="00592F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92F5E" w:rsidRDefault="00592F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92F5E" w:rsidRDefault="00592F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80682A"/>
    <w:multiLevelType w:val="hybridMultilevel"/>
    <w:tmpl w:val="CDA8569A"/>
    <w:lvl w:ilvl="0" w:tplc="951001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206"/>
    <w:rsid w:val="00032BE6"/>
    <w:rsid w:val="00044D10"/>
    <w:rsid w:val="000A6394"/>
    <w:rsid w:val="000B7591"/>
    <w:rsid w:val="000B7FED"/>
    <w:rsid w:val="000C038A"/>
    <w:rsid w:val="000C6598"/>
    <w:rsid w:val="000D44B3"/>
    <w:rsid w:val="000E58BA"/>
    <w:rsid w:val="0010349B"/>
    <w:rsid w:val="001365CC"/>
    <w:rsid w:val="00145D43"/>
    <w:rsid w:val="00192C46"/>
    <w:rsid w:val="001A08B3"/>
    <w:rsid w:val="001A2CA0"/>
    <w:rsid w:val="001A7B60"/>
    <w:rsid w:val="001B52F0"/>
    <w:rsid w:val="001B7A65"/>
    <w:rsid w:val="001D3413"/>
    <w:rsid w:val="001D5FA2"/>
    <w:rsid w:val="001E20AB"/>
    <w:rsid w:val="001E41F3"/>
    <w:rsid w:val="001F7927"/>
    <w:rsid w:val="002228E9"/>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23AAF"/>
    <w:rsid w:val="003604BB"/>
    <w:rsid w:val="003609EF"/>
    <w:rsid w:val="0036231A"/>
    <w:rsid w:val="00370668"/>
    <w:rsid w:val="00374DD4"/>
    <w:rsid w:val="00383A30"/>
    <w:rsid w:val="003915D4"/>
    <w:rsid w:val="00397E26"/>
    <w:rsid w:val="003A3968"/>
    <w:rsid w:val="003D64DE"/>
    <w:rsid w:val="003E1A36"/>
    <w:rsid w:val="004052B3"/>
    <w:rsid w:val="00410371"/>
    <w:rsid w:val="004242F1"/>
    <w:rsid w:val="0044385F"/>
    <w:rsid w:val="004763F8"/>
    <w:rsid w:val="004959C0"/>
    <w:rsid w:val="004B1E47"/>
    <w:rsid w:val="004B4617"/>
    <w:rsid w:val="004B75B7"/>
    <w:rsid w:val="0051580D"/>
    <w:rsid w:val="00543BE0"/>
    <w:rsid w:val="00547111"/>
    <w:rsid w:val="00592D74"/>
    <w:rsid w:val="00592F5E"/>
    <w:rsid w:val="00596108"/>
    <w:rsid w:val="005E2C44"/>
    <w:rsid w:val="0062004F"/>
    <w:rsid w:val="00621188"/>
    <w:rsid w:val="006257ED"/>
    <w:rsid w:val="00665C47"/>
    <w:rsid w:val="00695808"/>
    <w:rsid w:val="006A4159"/>
    <w:rsid w:val="006B46FB"/>
    <w:rsid w:val="006D607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E0FCB"/>
    <w:rsid w:val="007F7259"/>
    <w:rsid w:val="008040A8"/>
    <w:rsid w:val="00825FD1"/>
    <w:rsid w:val="008279FA"/>
    <w:rsid w:val="008429F7"/>
    <w:rsid w:val="008626E7"/>
    <w:rsid w:val="0086297D"/>
    <w:rsid w:val="00870EE7"/>
    <w:rsid w:val="008863B9"/>
    <w:rsid w:val="008866E1"/>
    <w:rsid w:val="008A45A6"/>
    <w:rsid w:val="008A4D3D"/>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631C0"/>
    <w:rsid w:val="00A7671C"/>
    <w:rsid w:val="00A8344A"/>
    <w:rsid w:val="00A90C9A"/>
    <w:rsid w:val="00AA2CBC"/>
    <w:rsid w:val="00AC5820"/>
    <w:rsid w:val="00AD1CD8"/>
    <w:rsid w:val="00AF6B74"/>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8539A"/>
    <w:rsid w:val="00DA6719"/>
    <w:rsid w:val="00DC6CF7"/>
    <w:rsid w:val="00DE34CF"/>
    <w:rsid w:val="00DE6C75"/>
    <w:rsid w:val="00DF4D75"/>
    <w:rsid w:val="00E009BE"/>
    <w:rsid w:val="00E13F3D"/>
    <w:rsid w:val="00E34898"/>
    <w:rsid w:val="00E45233"/>
    <w:rsid w:val="00E509AB"/>
    <w:rsid w:val="00E66F23"/>
    <w:rsid w:val="00EB09B7"/>
    <w:rsid w:val="00EB2307"/>
    <w:rsid w:val="00EB51A2"/>
    <w:rsid w:val="00EC37F6"/>
    <w:rsid w:val="00ED4E36"/>
    <w:rsid w:val="00EE7D7C"/>
    <w:rsid w:val="00F25D98"/>
    <w:rsid w:val="00F300FB"/>
    <w:rsid w:val="00F773E6"/>
    <w:rsid w:val="00F82C9C"/>
    <w:rsid w:val="00FB6386"/>
    <w:rsid w:val="00FD1A0F"/>
    <w:rsid w:val="00FE5A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3A9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0">
    <w:name w:val="标题 4 字符"/>
    <w:link w:val="4"/>
    <w:rsid w:val="00F82C9C"/>
    <w:rPr>
      <w:rFonts w:ascii="Arial" w:hAnsi="Arial"/>
      <w:sz w:val="24"/>
      <w:lang w:val="en-GB" w:eastAsia="en-US"/>
    </w:rPr>
  </w:style>
  <w:style w:type="character" w:customStyle="1" w:styleId="NOZchn">
    <w:name w:val="NO Zchn"/>
    <w:qFormat/>
    <w:locked/>
    <w:rsid w:val="008866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577984">
      <w:bodyDiv w:val="1"/>
      <w:marLeft w:val="0"/>
      <w:marRight w:val="0"/>
      <w:marTop w:val="0"/>
      <w:marBottom w:val="0"/>
      <w:divBdr>
        <w:top w:val="none" w:sz="0" w:space="0" w:color="auto"/>
        <w:left w:val="none" w:sz="0" w:space="0" w:color="auto"/>
        <w:bottom w:val="none" w:sz="0" w:space="0" w:color="auto"/>
        <w:right w:val="none" w:sz="0" w:space="0" w:color="auto"/>
      </w:divBdr>
    </w:div>
    <w:div w:id="908806666">
      <w:bodyDiv w:val="1"/>
      <w:marLeft w:val="0"/>
      <w:marRight w:val="0"/>
      <w:marTop w:val="0"/>
      <w:marBottom w:val="0"/>
      <w:divBdr>
        <w:top w:val="none" w:sz="0" w:space="0" w:color="auto"/>
        <w:left w:val="none" w:sz="0" w:space="0" w:color="auto"/>
        <w:bottom w:val="none" w:sz="0" w:space="0" w:color="auto"/>
        <w:right w:val="none" w:sz="0" w:space="0" w:color="auto"/>
      </w:divBdr>
    </w:div>
    <w:div w:id="181695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FDEC4-42C4-4A57-B839-1901DD135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10</Pages>
  <Words>3343</Words>
  <Characters>19056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cp:revision>
  <cp:lastPrinted>1900-01-01T00:00:00Z</cp:lastPrinted>
  <dcterms:created xsi:type="dcterms:W3CDTF">2022-11-21T13:33:00Z</dcterms:created>
  <dcterms:modified xsi:type="dcterms:W3CDTF">2022-11-21T14:06:00Z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(3)OYmVBHZgM7nBohfX8jap1/vqQUUeKoB5Cf1b3wxe19BHVVy4H81Usr7s91R6RTIWBi5wSDMM
jLWp9yn5xFn4hPWs2MS7F3wxT9VUc46bm1lAgsh25PPutPtFo6vGfW1hVj6XaUTXuIHNLJi6
+EgvaqXsOgulQ5PpEOslP4a0KY3dOEiJUeISYXGSLF1zx7droXk94gtNzNUQ6YyHuf7rFHIa
9WII9wDN9DZ5fYqaVW</vt:lpwstr>
  </property>
  <property fmtid="{D5CDD505-2E9C-101B-9397-08002B2CF9AE}" pid="22" name="_2015_ms_pID_7253431">
    <vt:lpwstr>d0flDU2i+FifyzxnCbkFiamBqYQBmwbuzG+JmUdm63QuNFajnqtf1l
bQcGgQm4OYa5yjOA1la14ozu49aH3A5FG7+mojPUdQ8tVMz876+9wE1B1XCo+wWBvi18BuvC
MIMIORbJLkHmIEuGeMSmzJLEFBzEa1qpVUfbDRvJt8cYMoTFvmOwjcEtVaa/T/SYspx9DDt9
xiVCj0Sat6l0aJn8wPmdrzkgq0wKl/vd/mS7</vt:lpwstr>
  </property>
  <property fmtid="{D5CDD505-2E9C-101B-9397-08002B2CF9AE}" pid="23" name="_2015_ms_pID_7253432">
    <vt:lpwstr>1hYz3ZnGd+vNGJqYhs+qZ+M=</vt:lpwstr>
  </property>
</Properties>
</file>